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69C20C71"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EC36CD" w:rsidRPr="00EC36CD">
        <w:rPr>
          <w:rFonts w:ascii="Arial" w:eastAsia="宋体" w:hAnsi="Arial" w:cs="Arial"/>
          <w:b/>
          <w:noProof/>
          <w:sz w:val="24"/>
          <w:szCs w:val="24"/>
          <w:lang w:eastAsia="zh-CN"/>
        </w:rPr>
        <w:t>R4-230931</w:t>
      </w:r>
      <w:r w:rsidR="00EC36CD">
        <w:rPr>
          <w:rFonts w:ascii="Arial" w:eastAsia="宋体" w:hAnsi="Arial" w:cs="Arial"/>
          <w:b/>
          <w:noProof/>
          <w:sz w:val="24"/>
          <w:szCs w:val="24"/>
          <w:lang w:eastAsia="zh-CN"/>
        </w:rPr>
        <w:t>3</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46343D"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A47631">
              <w:rPr>
                <w:b/>
                <w:noProof/>
                <w:sz w:val="28"/>
              </w:rPr>
              <w:t>101-4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469F3C6" w:rsidR="001E41F3" w:rsidRPr="00975527" w:rsidRDefault="00752D62" w:rsidP="000630BD">
            <w:pPr>
              <w:pStyle w:val="CRCoverPage"/>
              <w:spacing w:after="0"/>
              <w:jc w:val="center"/>
              <w:rPr>
                <w:b/>
                <w:noProof/>
                <w:lang w:eastAsia="zh-CN"/>
              </w:rPr>
            </w:pPr>
            <w:r w:rsidRPr="00752D62">
              <w:rPr>
                <w:b/>
                <w:noProof/>
                <w:sz w:val="28"/>
              </w:rPr>
              <w:t>03</w:t>
            </w:r>
            <w:r w:rsidR="00EC36CD">
              <w:rPr>
                <w:b/>
                <w:noProof/>
                <w:sz w:val="28"/>
              </w:rPr>
              <w:t>82</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7015A3" w:rsidR="001E41F3" w:rsidRPr="00410371" w:rsidRDefault="006F0153" w:rsidP="000630BD">
            <w:pPr>
              <w:pStyle w:val="CRCoverPage"/>
              <w:spacing w:after="0"/>
              <w:ind w:firstLineChars="150" w:firstLine="422"/>
              <w:rPr>
                <w:noProof/>
                <w:sz w:val="28"/>
              </w:rPr>
            </w:pPr>
            <w:r>
              <w:rPr>
                <w:b/>
                <w:noProof/>
                <w:sz w:val="28"/>
              </w:rPr>
              <w:t>1</w:t>
            </w:r>
            <w:r w:rsidR="00A47631">
              <w:rPr>
                <w:b/>
                <w:noProof/>
                <w:sz w:val="28"/>
              </w:rPr>
              <w:t>7</w:t>
            </w:r>
            <w:r w:rsidR="00B444A3">
              <w:rPr>
                <w:b/>
                <w:noProof/>
                <w:sz w:val="28"/>
              </w:rPr>
              <w:t>.</w:t>
            </w:r>
            <w:r w:rsidR="00CC253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3B65F1B" w:rsidR="00F25D98" w:rsidRDefault="00314FD5" w:rsidP="00811B6B">
            <w:pPr>
              <w:pStyle w:val="CRCoverPage"/>
              <w:spacing w:after="0"/>
              <w:jc w:val="center"/>
              <w:rPr>
                <w:b/>
                <w:caps/>
                <w:noProof/>
                <w:lang w:eastAsia="zh-CN"/>
              </w:rPr>
            </w:pPr>
            <w:r>
              <w:rPr>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66B88DD"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785B0AE" w:rsidR="001E41F3" w:rsidRDefault="00296466" w:rsidP="000630BD">
            <w:pPr>
              <w:pStyle w:val="CRCoverPage"/>
              <w:spacing w:after="0"/>
              <w:ind w:left="100"/>
              <w:rPr>
                <w:noProof/>
              </w:rPr>
            </w:pPr>
            <w:r w:rsidRPr="00296466">
              <w:rPr>
                <w:noProof/>
                <w:lang w:eastAsia="zh-CN"/>
              </w:rPr>
              <w:t>Correction for HST FR2 test setup from Rel-17 (TS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4B0CA7B" w:rsidR="00A47631" w:rsidRDefault="00A47631" w:rsidP="005F6E85">
            <w:pPr>
              <w:pStyle w:val="CRCoverPage"/>
              <w:spacing w:after="0"/>
              <w:ind w:left="100"/>
              <w:rPr>
                <w:noProof/>
              </w:rPr>
            </w:pPr>
            <w:r w:rsidRPr="00A47631">
              <w:rPr>
                <w:noProof/>
              </w:rPr>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DE1CE7" w:rsidR="001E41F3" w:rsidRDefault="00201249" w:rsidP="00674CF0">
            <w:pPr>
              <w:pStyle w:val="CRCoverPage"/>
              <w:spacing w:after="0"/>
              <w:ind w:left="100"/>
              <w:rPr>
                <w:noProof/>
              </w:rPr>
            </w:pPr>
            <w:r>
              <w:rPr>
                <w:noProof/>
              </w:rPr>
              <w:t>Rel-</w:t>
            </w:r>
            <w:r w:rsidR="00975527">
              <w:rPr>
                <w:noProof/>
              </w:rPr>
              <w:t>1</w:t>
            </w:r>
            <w:r w:rsidR="002C7269">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3D15" w14:textId="5EA259E4" w:rsidR="00A47631" w:rsidRDefault="00A47631" w:rsidP="00A47631">
            <w:pPr>
              <w:pStyle w:val="CRCoverPage"/>
              <w:spacing w:after="0"/>
              <w:ind w:leftChars="50" w:left="100"/>
              <w:rPr>
                <w:noProof/>
                <w:lang w:eastAsia="zh-CN"/>
              </w:rPr>
            </w:pPr>
            <w:r>
              <w:rPr>
                <w:noProof/>
                <w:lang w:eastAsia="zh-CN"/>
              </w:rPr>
              <w:t>Current configuration of CSI-RS for tracking leads to CSI-RS resources being mapped to the same slot and same symbol.</w:t>
            </w:r>
          </w:p>
          <w:p w14:paraId="3BFCC87B" w14:textId="155F55C6" w:rsidR="00405064" w:rsidRPr="007F385E" w:rsidRDefault="00405064" w:rsidP="00A47631">
            <w:pPr>
              <w:pStyle w:val="CRCoverPage"/>
              <w:spacing w:after="0"/>
              <w:ind w:leftChars="50" w:left="100"/>
              <w:rPr>
                <w:noProof/>
                <w:lang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A2CB0D2" w:rsidR="00FE725A" w:rsidRDefault="00DE42AD" w:rsidP="00ED4810">
            <w:pPr>
              <w:pStyle w:val="CRCoverPage"/>
              <w:spacing w:after="0"/>
              <w:ind w:left="100"/>
              <w:rPr>
                <w:noProof/>
                <w:lang w:eastAsia="zh-CN"/>
              </w:rPr>
            </w:pPr>
            <w:r>
              <w:rPr>
                <w:noProof/>
                <w:lang w:eastAsia="zh-CN"/>
              </w:rPr>
              <w:t>U</w:t>
            </w:r>
            <w:r w:rsidR="000B748D">
              <w:rPr>
                <w:noProof/>
                <w:lang w:eastAsia="zh-CN"/>
              </w:rPr>
              <w:t>pdate clause</w:t>
            </w:r>
            <w:r w:rsidR="00A47631">
              <w:rPr>
                <w:noProof/>
                <w:lang w:eastAsia="zh-CN"/>
              </w:rPr>
              <w:t xml:space="preserve"> 7.2.2.2.4</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F884964" w:rsidR="001E41F3" w:rsidRDefault="00A47631" w:rsidP="005F6E85">
            <w:pPr>
              <w:pStyle w:val="CRCoverPage"/>
              <w:spacing w:after="0"/>
              <w:ind w:left="100"/>
              <w:rPr>
                <w:noProof/>
                <w:lang w:eastAsia="zh-CN"/>
              </w:rPr>
            </w:pPr>
            <w:r w:rsidRPr="00A47631">
              <w:rPr>
                <w:noProof/>
                <w:lang w:eastAsia="zh-CN"/>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0E418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298CDFD" w14:textId="77777777" w:rsidR="001747B3" w:rsidRPr="001747B3" w:rsidRDefault="001747B3" w:rsidP="001747B3">
      <w:pPr>
        <w:keepNext/>
        <w:keepLines/>
        <w:spacing w:before="120"/>
        <w:ind w:left="1701" w:hanging="1701"/>
        <w:outlineLvl w:val="4"/>
        <w:rPr>
          <w:rFonts w:ascii="Arial" w:eastAsia="宋体" w:hAnsi="Arial"/>
          <w:sz w:val="22"/>
        </w:rPr>
      </w:pPr>
      <w:bookmarkStart w:id="6" w:name="_Toc124377318"/>
      <w:bookmarkStart w:id="7" w:name="_Toc123936303"/>
      <w:bookmarkStart w:id="8" w:name="_Toc114565991"/>
      <w:bookmarkStart w:id="9" w:name="_Toc107477134"/>
      <w:bookmarkStart w:id="10" w:name="_Toc107419838"/>
      <w:bookmarkStart w:id="11" w:name="_Toc107234868"/>
      <w:bookmarkStart w:id="12" w:name="_Toc107233253"/>
      <w:bookmarkStart w:id="13" w:name="_Toc106737486"/>
      <w:bookmarkStart w:id="14" w:name="_Toc106543388"/>
      <w:bookmarkEnd w:id="5"/>
      <w:r w:rsidRPr="001747B3">
        <w:rPr>
          <w:rFonts w:ascii="Arial" w:eastAsia="宋体" w:hAnsi="Arial"/>
          <w:sz w:val="22"/>
        </w:rPr>
        <w:t>7.2.2.2.4</w:t>
      </w:r>
      <w:r w:rsidRPr="001747B3">
        <w:rPr>
          <w:rFonts w:ascii="Arial" w:eastAsia="宋体" w:hAnsi="Arial"/>
          <w:sz w:val="22"/>
          <w:lang w:eastAsia="zh-CN"/>
        </w:rPr>
        <w:tab/>
      </w:r>
      <w:r w:rsidRPr="001747B3">
        <w:rPr>
          <w:rFonts w:ascii="Arial" w:eastAsia="宋体" w:hAnsi="Arial"/>
          <w:sz w:val="22"/>
        </w:rPr>
        <w:t>Minimum requirements for HST-DPS</w:t>
      </w:r>
      <w:bookmarkEnd w:id="6"/>
      <w:bookmarkEnd w:id="7"/>
      <w:bookmarkEnd w:id="8"/>
      <w:bookmarkEnd w:id="9"/>
      <w:bookmarkEnd w:id="10"/>
      <w:bookmarkEnd w:id="11"/>
      <w:bookmarkEnd w:id="12"/>
      <w:bookmarkEnd w:id="13"/>
      <w:bookmarkEnd w:id="14"/>
    </w:p>
    <w:p w14:paraId="1B2352EE" w14:textId="77777777" w:rsidR="001747B3" w:rsidRPr="001747B3" w:rsidRDefault="001747B3" w:rsidP="001747B3">
      <w:pPr>
        <w:rPr>
          <w:rFonts w:eastAsia="宋体"/>
        </w:rPr>
      </w:pPr>
      <w:r w:rsidRPr="001747B3">
        <w:rPr>
          <w:rFonts w:eastAsia="宋体"/>
        </w:rPr>
        <w:t xml:space="preserve">The performance requirements are specified in </w:t>
      </w:r>
      <w:r w:rsidRPr="001747B3">
        <w:rPr>
          <w:rFonts w:eastAsia="宋体"/>
          <w:lang w:eastAsia="zh-CN"/>
        </w:rPr>
        <w:t>T</w:t>
      </w:r>
      <w:r w:rsidRPr="001747B3">
        <w:rPr>
          <w:rFonts w:eastAsia="宋体"/>
        </w:rPr>
        <w:t xml:space="preserve">able 7.2.2.2.4-3, with the addition of test parameters in </w:t>
      </w:r>
      <w:r w:rsidRPr="001747B3">
        <w:rPr>
          <w:rFonts w:eastAsia="宋体"/>
          <w:lang w:eastAsia="zh-CN"/>
        </w:rPr>
        <w:t>Table</w:t>
      </w:r>
      <w:r w:rsidRPr="001747B3">
        <w:rPr>
          <w:rFonts w:eastAsia="宋体"/>
        </w:rPr>
        <w:t xml:space="preserve"> 7.2.2.2.4-2 and the downlink physical channel setup according to </w:t>
      </w:r>
      <w:r w:rsidRPr="001747B3">
        <w:rPr>
          <w:rFonts w:eastAsia="宋体"/>
          <w:lang w:eastAsia="zh-CN"/>
        </w:rPr>
        <w:t>Annex C.5.1</w:t>
      </w:r>
      <w:r w:rsidRPr="001747B3">
        <w:rPr>
          <w:rFonts w:eastAsia="宋体"/>
        </w:rPr>
        <w:t>.</w:t>
      </w:r>
    </w:p>
    <w:p w14:paraId="35313D24" w14:textId="77777777" w:rsidR="001747B3" w:rsidRPr="001747B3" w:rsidRDefault="001747B3" w:rsidP="001747B3">
      <w:pPr>
        <w:rPr>
          <w:rFonts w:eastAsia="宋体"/>
          <w:lang w:eastAsia="zh-CN"/>
        </w:rPr>
      </w:pPr>
      <w:r w:rsidRPr="001747B3">
        <w:rPr>
          <w:rFonts w:eastAsia="宋体"/>
        </w:rPr>
        <w:t>The test purpose</w:t>
      </w:r>
      <w:r w:rsidRPr="001747B3">
        <w:rPr>
          <w:rFonts w:eastAsia="宋体"/>
          <w:lang w:eastAsia="zh-CN"/>
        </w:rPr>
        <w:t>s</w:t>
      </w:r>
      <w:r w:rsidRPr="001747B3">
        <w:rPr>
          <w:rFonts w:eastAsia="宋体"/>
        </w:rPr>
        <w:t xml:space="preserve"> are specified in Table 7.2.2.2.4-1</w:t>
      </w:r>
      <w:r w:rsidRPr="001747B3">
        <w:rPr>
          <w:rFonts w:eastAsia="宋体"/>
          <w:lang w:eastAsia="zh-CN"/>
        </w:rPr>
        <w:t>.</w:t>
      </w:r>
    </w:p>
    <w:p w14:paraId="3D036F43" w14:textId="77777777" w:rsidR="001747B3" w:rsidRPr="001747B3" w:rsidRDefault="001747B3" w:rsidP="001747B3">
      <w:pPr>
        <w:keepNext/>
        <w:keepLines/>
        <w:spacing w:before="60"/>
        <w:jc w:val="center"/>
        <w:rPr>
          <w:rFonts w:ascii="Arial" w:eastAsia="等线" w:hAnsi="Arial" w:cs="Arial"/>
          <w:b/>
          <w:lang w:val="fr-FR"/>
        </w:rPr>
      </w:pPr>
      <w:r w:rsidRPr="001747B3">
        <w:rPr>
          <w:rFonts w:ascii="Arial" w:eastAsia="等线" w:hAnsi="Arial" w:cs="Arial"/>
          <w:b/>
          <w:lang w:val="fr-FR"/>
        </w:rPr>
        <w:t>Table 7.2.2.2.4-1</w:t>
      </w:r>
      <w:r w:rsidRPr="001747B3">
        <w:rPr>
          <w:rFonts w:ascii="Arial" w:eastAsia="等线" w:hAnsi="Arial" w:cs="Arial"/>
          <w:b/>
          <w:lang w:val="fr-FR" w:eastAsia="zh-CN"/>
        </w:rPr>
        <w:t>:</w:t>
      </w:r>
      <w:r w:rsidRPr="001747B3">
        <w:rPr>
          <w:rFonts w:ascii="Arial" w:eastAsia="等线" w:hAnsi="Arial" w:cs="Arial"/>
          <w:b/>
          <w:lang w:val="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747B3" w:rsidRPr="001747B3" w14:paraId="1E558F10" w14:textId="77777777" w:rsidTr="001747B3">
        <w:tc>
          <w:tcPr>
            <w:tcW w:w="4822" w:type="dxa"/>
            <w:tcBorders>
              <w:top w:val="single" w:sz="4" w:space="0" w:color="auto"/>
              <w:left w:val="single" w:sz="4" w:space="0" w:color="auto"/>
              <w:bottom w:val="single" w:sz="4" w:space="0" w:color="auto"/>
              <w:right w:val="single" w:sz="4" w:space="0" w:color="auto"/>
            </w:tcBorders>
            <w:hideMark/>
          </w:tcPr>
          <w:p w14:paraId="47D0275E" w14:textId="77777777" w:rsidR="001747B3" w:rsidRPr="001747B3" w:rsidRDefault="001747B3" w:rsidP="001747B3">
            <w:pPr>
              <w:keepNext/>
              <w:keepLines/>
              <w:spacing w:after="0"/>
              <w:jc w:val="center"/>
              <w:rPr>
                <w:rFonts w:ascii="Arial" w:eastAsia="等线" w:hAnsi="Arial" w:cs="Arial"/>
                <w:b/>
                <w:sz w:val="18"/>
                <w:lang w:val="fr-FR"/>
              </w:rPr>
            </w:pPr>
            <w:r w:rsidRPr="001747B3">
              <w:rPr>
                <w:rFonts w:ascii="Arial" w:eastAsia="等线"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17832CAC" w14:textId="77777777" w:rsidR="001747B3" w:rsidRPr="001747B3" w:rsidRDefault="001747B3" w:rsidP="001747B3">
            <w:pPr>
              <w:keepNext/>
              <w:keepLines/>
              <w:spacing w:after="0"/>
              <w:jc w:val="center"/>
              <w:rPr>
                <w:rFonts w:ascii="Arial" w:eastAsia="等线" w:hAnsi="Arial" w:cs="Arial"/>
                <w:b/>
                <w:sz w:val="18"/>
                <w:lang w:val="fr-FR"/>
              </w:rPr>
            </w:pPr>
            <w:r w:rsidRPr="001747B3">
              <w:rPr>
                <w:rFonts w:ascii="Arial" w:eastAsia="等线" w:hAnsi="Arial" w:cs="Arial"/>
                <w:b/>
                <w:sz w:val="18"/>
                <w:lang w:val="fr-FR"/>
              </w:rPr>
              <w:t>Test index</w:t>
            </w:r>
          </w:p>
        </w:tc>
      </w:tr>
      <w:tr w:rsidR="001747B3" w:rsidRPr="001747B3" w14:paraId="449FAD55" w14:textId="77777777" w:rsidTr="001747B3">
        <w:tc>
          <w:tcPr>
            <w:tcW w:w="4822" w:type="dxa"/>
            <w:tcBorders>
              <w:top w:val="single" w:sz="4" w:space="0" w:color="auto"/>
              <w:left w:val="single" w:sz="4" w:space="0" w:color="auto"/>
              <w:bottom w:val="single" w:sz="4" w:space="0" w:color="auto"/>
              <w:right w:val="single" w:sz="4" w:space="0" w:color="auto"/>
            </w:tcBorders>
            <w:hideMark/>
          </w:tcPr>
          <w:p w14:paraId="535E24B7" w14:textId="77777777" w:rsidR="001747B3" w:rsidRPr="001747B3" w:rsidRDefault="001747B3" w:rsidP="001747B3">
            <w:pPr>
              <w:keepNext/>
              <w:keepLines/>
              <w:spacing w:after="0"/>
              <w:rPr>
                <w:rFonts w:ascii="Arial" w:eastAsia="等线" w:hAnsi="Arial" w:cs="Arial"/>
                <w:sz w:val="18"/>
                <w:lang w:val="fr-FR"/>
              </w:rPr>
            </w:pPr>
            <w:r w:rsidRPr="001747B3">
              <w:rPr>
                <w:rFonts w:ascii="Arial" w:eastAsia="等线" w:hAnsi="Arial" w:cs="Arial"/>
                <w:sz w:val="18"/>
                <w:lang w:val="fr-FR"/>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DB35A65" w14:textId="77777777" w:rsidR="001747B3" w:rsidRPr="001747B3" w:rsidRDefault="001747B3" w:rsidP="001747B3">
            <w:pPr>
              <w:keepNext/>
              <w:keepLines/>
              <w:spacing w:after="0"/>
              <w:rPr>
                <w:rFonts w:ascii="Arial" w:eastAsia="等线" w:hAnsi="Arial" w:cs="Arial"/>
                <w:sz w:val="18"/>
                <w:lang w:val="fr-FR"/>
              </w:rPr>
            </w:pPr>
            <w:r w:rsidRPr="001747B3">
              <w:rPr>
                <w:rFonts w:ascii="Arial" w:eastAsia="等线" w:hAnsi="Arial" w:cs="Arial"/>
                <w:sz w:val="18"/>
                <w:lang w:val="fr-FR"/>
              </w:rPr>
              <w:t>1-1, 1-2</w:t>
            </w:r>
          </w:p>
        </w:tc>
      </w:tr>
    </w:tbl>
    <w:p w14:paraId="3CC96B26" w14:textId="77777777" w:rsidR="001747B3" w:rsidRPr="001747B3" w:rsidRDefault="001747B3" w:rsidP="001747B3">
      <w:pPr>
        <w:keepNext/>
        <w:keepLines/>
        <w:spacing w:after="0"/>
        <w:rPr>
          <w:rFonts w:ascii="Arial" w:eastAsia="宋体" w:hAnsi="Arial"/>
          <w:sz w:val="18"/>
        </w:rPr>
      </w:pPr>
    </w:p>
    <w:p w14:paraId="16205F68" w14:textId="77777777" w:rsidR="001747B3" w:rsidRPr="001747B3" w:rsidRDefault="001747B3" w:rsidP="001747B3">
      <w:pPr>
        <w:keepNext/>
        <w:keepLines/>
        <w:spacing w:before="60"/>
        <w:jc w:val="center"/>
        <w:rPr>
          <w:rFonts w:ascii="Arial" w:eastAsia="等线" w:hAnsi="Arial" w:cs="Arial"/>
          <w:b/>
          <w:lang w:val="fr-FR"/>
        </w:rPr>
      </w:pPr>
      <w:r w:rsidRPr="001747B3">
        <w:rPr>
          <w:rFonts w:ascii="Arial" w:eastAsia="等线" w:hAnsi="Arial" w:cs="Arial"/>
          <w:b/>
          <w:lang w:val="fr-FR"/>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1747B3" w:rsidRPr="001747B3" w14:paraId="789870EC"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8E102" w14:textId="77777777" w:rsidR="001747B3" w:rsidRPr="001747B3" w:rsidRDefault="001747B3" w:rsidP="001747B3">
            <w:pPr>
              <w:keepNext/>
              <w:keepLines/>
              <w:spacing w:after="0"/>
              <w:jc w:val="center"/>
              <w:rPr>
                <w:rFonts w:ascii="Arial" w:eastAsia="等线" w:hAnsi="Arial" w:cs="Arial"/>
                <w:b/>
                <w:sz w:val="18"/>
                <w:lang w:val="en-US" w:eastAsia="zh-CN"/>
              </w:rPr>
            </w:pPr>
            <w:bookmarkStart w:id="15" w:name="_Hlk92186407"/>
            <w:r w:rsidRPr="001747B3">
              <w:rPr>
                <w:rFonts w:ascii="Arial" w:eastAsia="等线" w:hAnsi="Arial" w:cs="Arial"/>
                <w:b/>
                <w:sz w:val="18"/>
                <w:lang w:val="fr-FR"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50DD0DD3" w14:textId="77777777" w:rsidR="001747B3" w:rsidRPr="001747B3" w:rsidRDefault="001747B3" w:rsidP="001747B3">
            <w:pPr>
              <w:keepNext/>
              <w:keepLines/>
              <w:spacing w:after="0"/>
              <w:jc w:val="center"/>
              <w:rPr>
                <w:rFonts w:ascii="Arial" w:eastAsia="等线" w:hAnsi="Arial" w:cs="Arial"/>
                <w:b/>
                <w:sz w:val="18"/>
                <w:lang w:eastAsia="zh-CN"/>
              </w:rPr>
            </w:pPr>
            <w:r w:rsidRPr="001747B3">
              <w:rPr>
                <w:rFonts w:ascii="Arial" w:eastAsia="等线" w:hAnsi="Arial" w:cs="Arial"/>
                <w:b/>
                <w:sz w:val="18"/>
                <w:lang w:val="fr-FR"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83A7B" w14:textId="77777777" w:rsidR="001747B3" w:rsidRPr="001747B3" w:rsidRDefault="001747B3" w:rsidP="001747B3">
            <w:pPr>
              <w:keepNext/>
              <w:keepLines/>
              <w:spacing w:after="0"/>
              <w:jc w:val="center"/>
              <w:rPr>
                <w:rFonts w:ascii="Arial" w:eastAsia="等线" w:hAnsi="Arial" w:cs="Arial"/>
                <w:b/>
                <w:sz w:val="18"/>
                <w:lang w:val="en-US" w:eastAsia="zh-CN"/>
              </w:rPr>
            </w:pPr>
            <w:r w:rsidRPr="001747B3">
              <w:rPr>
                <w:rFonts w:ascii="Arial" w:eastAsia="等线" w:hAnsi="Arial" w:cs="Arial"/>
                <w:b/>
                <w:sz w:val="18"/>
                <w:lang w:val="fr-FR" w:eastAsia="zh-CN"/>
              </w:rPr>
              <w:t>Value</w:t>
            </w:r>
          </w:p>
        </w:tc>
      </w:tr>
      <w:tr w:rsidR="001747B3" w:rsidRPr="001747B3" w14:paraId="31041551"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3111B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Duplex mode</w:t>
            </w:r>
          </w:p>
        </w:tc>
        <w:tc>
          <w:tcPr>
            <w:tcW w:w="0" w:type="auto"/>
            <w:tcBorders>
              <w:top w:val="single" w:sz="4" w:space="0" w:color="auto"/>
              <w:left w:val="single" w:sz="4" w:space="0" w:color="auto"/>
              <w:bottom w:val="single" w:sz="4" w:space="0" w:color="auto"/>
              <w:right w:val="single" w:sz="4" w:space="0" w:color="auto"/>
            </w:tcBorders>
          </w:tcPr>
          <w:p w14:paraId="74803B7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63CB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TDD</w:t>
            </w:r>
          </w:p>
        </w:tc>
      </w:tr>
      <w:tr w:rsidR="001747B3" w:rsidRPr="001747B3" w14:paraId="77B4389A"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B2A05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Active DL BWP index</w:t>
            </w:r>
          </w:p>
        </w:tc>
        <w:tc>
          <w:tcPr>
            <w:tcW w:w="0" w:type="auto"/>
            <w:tcBorders>
              <w:top w:val="single" w:sz="4" w:space="0" w:color="auto"/>
              <w:left w:val="single" w:sz="4" w:space="0" w:color="auto"/>
              <w:bottom w:val="single" w:sz="4" w:space="0" w:color="auto"/>
              <w:right w:val="single" w:sz="4" w:space="0" w:color="auto"/>
            </w:tcBorders>
          </w:tcPr>
          <w:p w14:paraId="53BEE4C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A9934"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tr>
      <w:tr w:rsidR="001747B3" w:rsidRPr="001747B3" w14:paraId="07031FBC" w14:textId="77777777" w:rsidTr="001747B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7EC6E8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9BB6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TCI state</w:t>
            </w:r>
          </w:p>
        </w:tc>
        <w:tc>
          <w:tcPr>
            <w:tcW w:w="0" w:type="auto"/>
            <w:tcBorders>
              <w:top w:val="single" w:sz="4" w:space="0" w:color="auto"/>
              <w:left w:val="single" w:sz="4" w:space="0" w:color="auto"/>
              <w:bottom w:val="single" w:sz="4" w:space="0" w:color="auto"/>
              <w:right w:val="single" w:sz="4" w:space="0" w:color="auto"/>
            </w:tcBorders>
          </w:tcPr>
          <w:p w14:paraId="2177A11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B78B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lang w:val="fr-FR"/>
              </w:rPr>
              <w:t>Note 1</w:t>
            </w:r>
          </w:p>
        </w:tc>
      </w:tr>
      <w:tr w:rsidR="001747B3" w:rsidRPr="001747B3" w14:paraId="48C1081D"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5309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4BFC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Mapping type</w:t>
            </w:r>
          </w:p>
        </w:tc>
        <w:tc>
          <w:tcPr>
            <w:tcW w:w="0" w:type="auto"/>
            <w:tcBorders>
              <w:top w:val="single" w:sz="4" w:space="0" w:color="auto"/>
              <w:left w:val="single" w:sz="4" w:space="0" w:color="auto"/>
              <w:bottom w:val="single" w:sz="4" w:space="0" w:color="auto"/>
              <w:right w:val="single" w:sz="4" w:space="0" w:color="auto"/>
            </w:tcBorders>
          </w:tcPr>
          <w:p w14:paraId="0BBF243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D3ED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A</w:t>
            </w:r>
          </w:p>
        </w:tc>
      </w:tr>
      <w:tr w:rsidR="001747B3" w:rsidRPr="001747B3" w14:paraId="3DB796F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10EFD"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8BA3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k0</w:t>
            </w:r>
          </w:p>
        </w:tc>
        <w:tc>
          <w:tcPr>
            <w:tcW w:w="0" w:type="auto"/>
            <w:tcBorders>
              <w:top w:val="single" w:sz="4" w:space="0" w:color="auto"/>
              <w:left w:val="single" w:sz="4" w:space="0" w:color="auto"/>
              <w:bottom w:val="single" w:sz="4" w:space="0" w:color="auto"/>
              <w:right w:val="single" w:sz="4" w:space="0" w:color="auto"/>
            </w:tcBorders>
          </w:tcPr>
          <w:p w14:paraId="165C42D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E20A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0</w:t>
            </w:r>
          </w:p>
        </w:tc>
      </w:tr>
      <w:tr w:rsidR="001747B3" w:rsidRPr="001747B3" w14:paraId="7B70A4A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8262D"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D640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Starting symbol (S)</w:t>
            </w:r>
          </w:p>
        </w:tc>
        <w:tc>
          <w:tcPr>
            <w:tcW w:w="0" w:type="auto"/>
            <w:tcBorders>
              <w:top w:val="single" w:sz="4" w:space="0" w:color="auto"/>
              <w:left w:val="single" w:sz="4" w:space="0" w:color="auto"/>
              <w:bottom w:val="single" w:sz="4" w:space="0" w:color="auto"/>
              <w:right w:val="single" w:sz="4" w:space="0" w:color="auto"/>
            </w:tcBorders>
          </w:tcPr>
          <w:p w14:paraId="3602B4D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139BC"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tr>
      <w:tr w:rsidR="001747B3" w:rsidRPr="001747B3" w14:paraId="31B320E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9A630"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193B4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Length (L)</w:t>
            </w:r>
          </w:p>
        </w:tc>
        <w:tc>
          <w:tcPr>
            <w:tcW w:w="0" w:type="auto"/>
            <w:tcBorders>
              <w:top w:val="single" w:sz="4" w:space="0" w:color="auto"/>
              <w:left w:val="single" w:sz="4" w:space="0" w:color="auto"/>
              <w:bottom w:val="single" w:sz="4" w:space="0" w:color="auto"/>
              <w:right w:val="single" w:sz="4" w:space="0" w:color="auto"/>
            </w:tcBorders>
          </w:tcPr>
          <w:p w14:paraId="5604FE3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89C5B"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Specific to each Reference channel</w:t>
            </w:r>
          </w:p>
        </w:tc>
      </w:tr>
      <w:tr w:rsidR="001747B3" w:rsidRPr="001747B3" w14:paraId="61D7C2F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13F11"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DD352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4D326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337F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tr>
      <w:tr w:rsidR="001747B3" w:rsidRPr="001747B3" w14:paraId="1F0B2F8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962E"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43B81"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PRB bundling type</w:t>
            </w:r>
          </w:p>
        </w:tc>
        <w:tc>
          <w:tcPr>
            <w:tcW w:w="0" w:type="auto"/>
            <w:tcBorders>
              <w:top w:val="single" w:sz="4" w:space="0" w:color="auto"/>
              <w:left w:val="single" w:sz="4" w:space="0" w:color="auto"/>
              <w:bottom w:val="single" w:sz="4" w:space="0" w:color="auto"/>
              <w:right w:val="single" w:sz="4" w:space="0" w:color="auto"/>
            </w:tcBorders>
          </w:tcPr>
          <w:p w14:paraId="3D5B80B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5661C"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Static</w:t>
            </w:r>
          </w:p>
        </w:tc>
      </w:tr>
      <w:tr w:rsidR="001747B3" w:rsidRPr="001747B3" w14:paraId="6AB0CE8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B1CC"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3A69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PRB bundling size</w:t>
            </w:r>
          </w:p>
        </w:tc>
        <w:tc>
          <w:tcPr>
            <w:tcW w:w="0" w:type="auto"/>
            <w:tcBorders>
              <w:top w:val="single" w:sz="4" w:space="0" w:color="auto"/>
              <w:left w:val="single" w:sz="4" w:space="0" w:color="auto"/>
              <w:bottom w:val="single" w:sz="4" w:space="0" w:color="auto"/>
              <w:right w:val="single" w:sz="4" w:space="0" w:color="auto"/>
            </w:tcBorders>
          </w:tcPr>
          <w:p w14:paraId="414AD3A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5D38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w:t>
            </w:r>
          </w:p>
        </w:tc>
      </w:tr>
      <w:tr w:rsidR="001747B3" w:rsidRPr="001747B3" w14:paraId="6E09D0C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5E93"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8EA1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6E9798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1B29"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0</w:t>
            </w:r>
          </w:p>
        </w:tc>
      </w:tr>
      <w:tr w:rsidR="001747B3" w:rsidRPr="001747B3" w14:paraId="1CFA836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C51AC"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5D71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RBG size</w:t>
            </w:r>
          </w:p>
        </w:tc>
        <w:tc>
          <w:tcPr>
            <w:tcW w:w="0" w:type="auto"/>
            <w:tcBorders>
              <w:top w:val="single" w:sz="4" w:space="0" w:color="auto"/>
              <w:left w:val="single" w:sz="4" w:space="0" w:color="auto"/>
              <w:bottom w:val="single" w:sz="4" w:space="0" w:color="auto"/>
              <w:right w:val="single" w:sz="4" w:space="0" w:color="auto"/>
            </w:tcBorders>
          </w:tcPr>
          <w:p w14:paraId="0E48D87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4D134"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Config2</w:t>
            </w:r>
          </w:p>
        </w:tc>
      </w:tr>
      <w:tr w:rsidR="001747B3" w:rsidRPr="001747B3" w14:paraId="382847F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7D4E"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24069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VRB-to-PRB mapping type</w:t>
            </w:r>
          </w:p>
        </w:tc>
        <w:tc>
          <w:tcPr>
            <w:tcW w:w="0" w:type="auto"/>
            <w:tcBorders>
              <w:top w:val="single" w:sz="4" w:space="0" w:color="auto"/>
              <w:left w:val="single" w:sz="4" w:space="0" w:color="auto"/>
              <w:bottom w:val="single" w:sz="4" w:space="0" w:color="auto"/>
              <w:right w:val="single" w:sz="4" w:space="0" w:color="auto"/>
            </w:tcBorders>
          </w:tcPr>
          <w:p w14:paraId="141D558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D5E3"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Non-interleaved</w:t>
            </w:r>
          </w:p>
        </w:tc>
      </w:tr>
      <w:tr w:rsidR="001747B3" w:rsidRPr="001747B3" w14:paraId="7ABC934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D601"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4D26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3449BFB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CD60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N/A</w:t>
            </w:r>
          </w:p>
        </w:tc>
      </w:tr>
      <w:tr w:rsidR="001747B3" w:rsidRPr="001747B3" w14:paraId="0678EDF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9F8FC"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1A368" w14:textId="77777777" w:rsidR="001747B3" w:rsidRPr="001747B3" w:rsidRDefault="001747B3" w:rsidP="001747B3">
            <w:pPr>
              <w:keepNext/>
              <w:keepLines/>
              <w:spacing w:after="0"/>
              <w:rPr>
                <w:rFonts w:ascii="Arial" w:eastAsia="等线" w:hAnsi="Arial"/>
                <w:sz w:val="18"/>
                <w:lang w:eastAsia="zh-CN"/>
              </w:rPr>
            </w:pPr>
            <w:r w:rsidRPr="001747B3">
              <w:rPr>
                <w:rFonts w:ascii="Arial" w:eastAsia="等线" w:hAnsi="Arial" w:cs="Arial"/>
                <w:sz w:val="18"/>
                <w:lang w:val="fr-FR"/>
              </w:rPr>
              <w:t>TCI state</w:t>
            </w:r>
          </w:p>
        </w:tc>
        <w:tc>
          <w:tcPr>
            <w:tcW w:w="0" w:type="auto"/>
            <w:tcBorders>
              <w:top w:val="single" w:sz="4" w:space="0" w:color="auto"/>
              <w:left w:val="single" w:sz="4" w:space="0" w:color="auto"/>
              <w:bottom w:val="single" w:sz="4" w:space="0" w:color="auto"/>
              <w:right w:val="single" w:sz="4" w:space="0" w:color="auto"/>
            </w:tcBorders>
          </w:tcPr>
          <w:p w14:paraId="7B6687A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FC8D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rPr>
              <w:t>Note 1</w:t>
            </w:r>
          </w:p>
        </w:tc>
      </w:tr>
      <w:tr w:rsidR="001747B3" w:rsidRPr="001747B3" w14:paraId="1D68F2DB"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D30D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7460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DMRS Type</w:t>
            </w:r>
          </w:p>
        </w:tc>
        <w:tc>
          <w:tcPr>
            <w:tcW w:w="0" w:type="auto"/>
            <w:tcBorders>
              <w:top w:val="single" w:sz="4" w:space="0" w:color="auto"/>
              <w:left w:val="single" w:sz="4" w:space="0" w:color="auto"/>
              <w:bottom w:val="single" w:sz="4" w:space="0" w:color="auto"/>
              <w:right w:val="single" w:sz="4" w:space="0" w:color="auto"/>
            </w:tcBorders>
          </w:tcPr>
          <w:p w14:paraId="53255A0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558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1</w:t>
            </w:r>
          </w:p>
        </w:tc>
      </w:tr>
      <w:tr w:rsidR="001747B3" w:rsidRPr="001747B3" w14:paraId="3DB50FA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8FDA"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50854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9168C0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7A79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w:t>
            </w:r>
          </w:p>
        </w:tc>
      </w:tr>
      <w:tr w:rsidR="001747B3" w:rsidRPr="001747B3" w14:paraId="314F7C0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D55B"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D3F3C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03BEC7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B5CB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bookmarkEnd w:id="15"/>
      </w:tr>
      <w:tr w:rsidR="001747B3" w:rsidRPr="001747B3" w14:paraId="09CF3C8A"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67D0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3C0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Resource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96F8C"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6791EB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BDF3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0 for CSI-RS resource 1,2,3,4</w:t>
            </w:r>
          </w:p>
        </w:tc>
      </w:tr>
      <w:tr w:rsidR="001747B3" w:rsidRPr="001747B3" w14:paraId="0BB75C7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41C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C88E" w14:textId="77777777" w:rsidR="001747B3" w:rsidRPr="001747B3" w:rsidRDefault="001747B3" w:rsidP="001747B3">
            <w:pPr>
              <w:spacing w:after="0"/>
              <w:rPr>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67CD0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031261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E0735" w14:textId="12623488"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5 for CSI-RS resource 1 and </w:t>
            </w:r>
            <w:del w:id="16" w:author="Huawei" w:date="2023-04-27T18:07:00Z">
              <w:r w:rsidRPr="001747B3" w:rsidDel="003F569E">
                <w:rPr>
                  <w:rFonts w:ascii="Arial" w:eastAsia="等线" w:hAnsi="Arial" w:cs="Arial"/>
                  <w:sz w:val="18"/>
                  <w:szCs w:val="18"/>
                  <w:lang w:val="fr-FR" w:eastAsia="zh-CN"/>
                </w:rPr>
                <w:delText>2</w:delText>
              </w:r>
            </w:del>
            <w:ins w:id="17" w:author="Huawei" w:date="2023-04-27T18:07:00Z">
              <w:r w:rsidR="003F569E">
                <w:rPr>
                  <w:rFonts w:ascii="Arial" w:eastAsia="等线" w:hAnsi="Arial" w:cs="Arial"/>
                  <w:sz w:val="18"/>
                  <w:szCs w:val="18"/>
                  <w:lang w:val="fr-FR" w:eastAsia="zh-CN"/>
                </w:rPr>
                <w:t>3</w:t>
              </w:r>
            </w:ins>
          </w:p>
        </w:tc>
      </w:tr>
      <w:tr w:rsidR="001747B3" w:rsidRPr="001747B3" w14:paraId="7F09BDB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2FD6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066D" w14:textId="77777777" w:rsidR="001747B3" w:rsidRPr="001747B3" w:rsidRDefault="001747B3" w:rsidP="001747B3">
            <w:pPr>
              <w:spacing w:after="0"/>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4B4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C2A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48044" w14:textId="1992F452"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9 for CSI-RS resource </w:t>
            </w:r>
            <w:del w:id="18" w:author="Huawei" w:date="2023-04-27T18:07:00Z">
              <w:r w:rsidRPr="001747B3" w:rsidDel="003F569E">
                <w:rPr>
                  <w:rFonts w:ascii="Arial" w:eastAsia="等线" w:hAnsi="Arial" w:cs="Arial"/>
                  <w:sz w:val="18"/>
                  <w:szCs w:val="18"/>
                  <w:lang w:val="fr-FR" w:eastAsia="zh-CN"/>
                </w:rPr>
                <w:delText>3</w:delText>
              </w:r>
            </w:del>
            <w:ins w:id="19" w:author="Huawei" w:date="2023-04-27T18:07:00Z">
              <w:r w:rsidR="003F569E">
                <w:rPr>
                  <w:rFonts w:ascii="Arial" w:eastAsia="等线" w:hAnsi="Arial" w:cs="Arial"/>
                  <w:sz w:val="18"/>
                  <w:szCs w:val="18"/>
                  <w:lang w:val="fr-FR" w:eastAsia="zh-CN"/>
                </w:rPr>
                <w:t>2</w:t>
              </w:r>
            </w:ins>
            <w:r w:rsidRPr="001747B3">
              <w:rPr>
                <w:rFonts w:ascii="Arial" w:eastAsia="等线" w:hAnsi="Arial" w:cs="Arial"/>
                <w:sz w:val="18"/>
                <w:szCs w:val="18"/>
                <w:lang w:val="fr-FR" w:eastAsia="zh-CN"/>
              </w:rPr>
              <w:t xml:space="preserve"> and 4</w:t>
            </w:r>
          </w:p>
        </w:tc>
      </w:tr>
      <w:tr w:rsidR="001747B3" w:rsidRPr="001747B3" w14:paraId="0A53868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00FF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3626" w14:textId="77777777" w:rsidR="001747B3" w:rsidRPr="001747B3" w:rsidRDefault="001747B3" w:rsidP="001747B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4367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FA7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BCBBB"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80 for CSI-RS resource 1,2,3,4</w:t>
            </w:r>
          </w:p>
        </w:tc>
      </w:tr>
      <w:tr w:rsidR="001747B3" w:rsidRPr="001747B3" w14:paraId="1D99378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8D8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FC2" w14:textId="77777777" w:rsidR="001747B3" w:rsidRPr="001747B3" w:rsidRDefault="001747B3" w:rsidP="001747B3">
            <w:pPr>
              <w:spacing w:after="0"/>
              <w:rPr>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683C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A04C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6AC9F"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 for CSI-RS resource 1 and 2</w:t>
            </w:r>
          </w:p>
        </w:tc>
      </w:tr>
      <w:tr w:rsidR="001747B3" w:rsidRPr="001747B3" w14:paraId="43ADB4E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4729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D873" w14:textId="77777777" w:rsidR="001747B3" w:rsidRPr="001747B3" w:rsidRDefault="001747B3" w:rsidP="001747B3">
            <w:pPr>
              <w:spacing w:after="0"/>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A15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B60F" w14:textId="77777777" w:rsidR="001747B3" w:rsidRPr="001747B3" w:rsidRDefault="001747B3" w:rsidP="001747B3">
            <w:pPr>
              <w:spacing w:after="0"/>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D2D4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3 for CSI-RS resource 3 and 4</w:t>
            </w:r>
          </w:p>
        </w:tc>
      </w:tr>
      <w:tr w:rsidR="001747B3" w:rsidRPr="001747B3" w14:paraId="449F690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2AA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24E1" w14:textId="77777777" w:rsidR="001747B3" w:rsidRPr="001747B3" w:rsidRDefault="001747B3" w:rsidP="001747B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7CD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701D36C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BCDB5"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#4</w:t>
            </w:r>
          </w:p>
        </w:tc>
      </w:tr>
      <w:tr w:rsidR="001747B3" w:rsidRPr="001747B3" w14:paraId="0B18A55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C137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CC36" w14:textId="77777777" w:rsidR="001747B3" w:rsidRPr="001747B3" w:rsidRDefault="001747B3" w:rsidP="001747B3">
            <w:pPr>
              <w:spacing w:after="0"/>
              <w:rPr>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11E9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5C30558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F37B3"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Start PRB 0</w:t>
            </w:r>
          </w:p>
        </w:tc>
      </w:tr>
      <w:tr w:rsidR="001747B3" w:rsidRPr="001747B3" w14:paraId="0F3447A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05B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2FE6" w14:textId="77777777" w:rsidR="001747B3" w:rsidRPr="001747B3" w:rsidRDefault="001747B3" w:rsidP="001747B3">
            <w:pPr>
              <w:spacing w:after="0"/>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4C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126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582B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Number of PRB =ceil(BWP size/4)*4</w:t>
            </w:r>
          </w:p>
        </w:tc>
      </w:tr>
      <w:tr w:rsidR="001747B3" w:rsidRPr="001747B3" w14:paraId="5988BBA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E7D3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721EB"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F3EA"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val="en-US" w:eastAsia="zh-CN"/>
              </w:rPr>
              <w:t>First subcarrier index in the PRB used for CSI-RS (</w:t>
            </w:r>
            <w:r w:rsidRPr="001747B3">
              <w:rPr>
                <w:rFonts w:ascii="Arial" w:eastAsia="宋体" w:hAnsi="Arial"/>
                <w:i/>
                <w:sz w:val="18"/>
                <w:lang w:val="en-US" w:eastAsia="zh-CN"/>
              </w:rPr>
              <w:t>k0</w:t>
            </w:r>
            <w:r w:rsidRPr="001747B3">
              <w:rPr>
                <w:rFonts w:ascii="Arial" w:eastAsia="宋体"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7A160CA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163A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0 for CSI-RS resource 5,6,7,8</w:t>
            </w:r>
          </w:p>
        </w:tc>
      </w:tr>
      <w:tr w:rsidR="001747B3" w:rsidRPr="001747B3" w14:paraId="50F8CAA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3180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DC9E"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875C8"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74B787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8210C" w14:textId="49974458"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4 for CSI-RS resource 5 and </w:t>
            </w:r>
            <w:del w:id="20" w:author="Huawei" w:date="2023-04-27T18:07:00Z">
              <w:r w:rsidRPr="001747B3" w:rsidDel="003F569E">
                <w:rPr>
                  <w:rFonts w:ascii="Arial" w:eastAsia="等线" w:hAnsi="Arial" w:cs="Arial"/>
                  <w:sz w:val="18"/>
                  <w:szCs w:val="18"/>
                  <w:lang w:val="fr-FR" w:eastAsia="zh-CN"/>
                </w:rPr>
                <w:delText>6</w:delText>
              </w:r>
            </w:del>
            <w:ins w:id="21" w:author="Huawei" w:date="2023-04-27T18:07:00Z">
              <w:r w:rsidR="003F569E">
                <w:rPr>
                  <w:rFonts w:ascii="Arial" w:eastAsia="等线" w:hAnsi="Arial" w:cs="Arial"/>
                  <w:sz w:val="18"/>
                  <w:szCs w:val="18"/>
                  <w:lang w:val="fr-FR" w:eastAsia="zh-CN"/>
                </w:rPr>
                <w:t>7</w:t>
              </w:r>
            </w:ins>
          </w:p>
        </w:tc>
      </w:tr>
      <w:tr w:rsidR="001747B3" w:rsidRPr="001747B3" w14:paraId="7D501FD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4893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0130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326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CBF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0BD6F" w14:textId="0505FC4F"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8 for CSI-RS resource </w:t>
            </w:r>
            <w:del w:id="22" w:author="Huawei" w:date="2023-04-27T18:07:00Z">
              <w:r w:rsidRPr="001747B3" w:rsidDel="003F569E">
                <w:rPr>
                  <w:rFonts w:ascii="Arial" w:eastAsia="等线" w:hAnsi="Arial" w:cs="Arial"/>
                  <w:sz w:val="18"/>
                  <w:szCs w:val="18"/>
                  <w:lang w:val="fr-FR" w:eastAsia="zh-CN"/>
                </w:rPr>
                <w:delText>7</w:delText>
              </w:r>
            </w:del>
            <w:ins w:id="23" w:author="Huawei" w:date="2023-04-27T18:07:00Z">
              <w:r w:rsidR="003F569E">
                <w:rPr>
                  <w:rFonts w:ascii="Arial" w:eastAsia="等线" w:hAnsi="Arial" w:cs="Arial"/>
                  <w:sz w:val="18"/>
                  <w:szCs w:val="18"/>
                  <w:lang w:val="fr-FR" w:eastAsia="zh-CN"/>
                </w:rPr>
                <w:t>6</w:t>
              </w:r>
            </w:ins>
            <w:r w:rsidRPr="001747B3">
              <w:rPr>
                <w:rFonts w:ascii="Arial" w:eastAsia="等线" w:hAnsi="Arial" w:cs="Arial"/>
                <w:sz w:val="18"/>
                <w:szCs w:val="18"/>
                <w:lang w:val="fr-FR" w:eastAsia="zh-CN"/>
              </w:rPr>
              <w:t xml:space="preserve"> and 8</w:t>
            </w:r>
          </w:p>
        </w:tc>
      </w:tr>
      <w:tr w:rsidR="001747B3" w:rsidRPr="001747B3" w14:paraId="318A55C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771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5EB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D66E6"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13AA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4F6BC"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80 for CSI-RS resource 5,6,7,8</w:t>
            </w:r>
          </w:p>
        </w:tc>
      </w:tr>
      <w:tr w:rsidR="001747B3" w:rsidRPr="001747B3" w14:paraId="0E52220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87D3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985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9615B"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89D6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2F6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 for CSI-RS resource 5 and 6</w:t>
            </w:r>
          </w:p>
        </w:tc>
      </w:tr>
      <w:tr w:rsidR="001747B3" w:rsidRPr="001747B3" w14:paraId="62BD899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F800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044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1EE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9130" w14:textId="77777777" w:rsidR="001747B3" w:rsidRPr="001747B3" w:rsidRDefault="001747B3" w:rsidP="001747B3">
            <w:pPr>
              <w:spacing w:after="0"/>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1BA8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3 for CSI-RS resource 7 and 8</w:t>
            </w:r>
          </w:p>
        </w:tc>
      </w:tr>
      <w:tr w:rsidR="001747B3" w:rsidRPr="001747B3" w14:paraId="36A877E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4105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3B31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98EBC"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68E589E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93BD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#5</w:t>
            </w:r>
          </w:p>
        </w:tc>
      </w:tr>
      <w:tr w:rsidR="001747B3" w:rsidRPr="001747B3" w14:paraId="072C5D9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D7F0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6D9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FB324"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2698522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3A4F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Start PRB 0</w:t>
            </w:r>
          </w:p>
        </w:tc>
      </w:tr>
      <w:tr w:rsidR="001747B3" w:rsidRPr="001747B3" w14:paraId="75A6564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E423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11B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DD5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256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C892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Number of PRB =ceil(BWP size/4)*4</w:t>
            </w:r>
          </w:p>
        </w:tc>
      </w:tr>
      <w:tr w:rsidR="001747B3" w:rsidRPr="001747B3" w14:paraId="42051B5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31E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FB54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B15E7"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6140AF8"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5B3F1"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1 for CSI-RS resource 9,10,11,12</w:t>
            </w:r>
          </w:p>
        </w:tc>
      </w:tr>
      <w:tr w:rsidR="001747B3" w:rsidRPr="001747B3" w14:paraId="1C3EDBA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5A21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C72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141D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5C6F6C5"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5C979" w14:textId="20E3208F"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del w:id="24" w:author="Huawei" w:date="2023-04-27T19:25:00Z">
              <w:r w:rsidRPr="001747B3" w:rsidDel="00A97E3B">
                <w:rPr>
                  <w:rFonts w:ascii="Arial" w:eastAsia="宋体" w:hAnsi="Arial" w:cs="Arial"/>
                  <w:sz w:val="18"/>
                  <w:szCs w:val="18"/>
                  <w:lang w:eastAsia="zh-CN"/>
                </w:rPr>
                <w:delText>10</w:delText>
              </w:r>
            </w:del>
            <w:ins w:id="25" w:author="Huawei" w:date="2023-04-27T19:25:00Z">
              <w:r w:rsidR="00A97E3B">
                <w:rPr>
                  <w:rFonts w:ascii="Arial" w:eastAsia="宋体" w:hAnsi="Arial" w:cs="Arial"/>
                  <w:sz w:val="18"/>
                  <w:szCs w:val="18"/>
                  <w:lang w:eastAsia="zh-CN"/>
                </w:rPr>
                <w:t>11</w:t>
              </w:r>
            </w:ins>
          </w:p>
        </w:tc>
      </w:tr>
      <w:tr w:rsidR="001747B3" w:rsidRPr="001747B3" w14:paraId="206A6F6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A3E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9F4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3B0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C23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BE058" w14:textId="27489098"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del w:id="26" w:author="Huawei" w:date="2023-04-27T19:25:00Z">
              <w:r w:rsidRPr="001747B3" w:rsidDel="00A97E3B">
                <w:rPr>
                  <w:rFonts w:ascii="Arial" w:eastAsia="宋体" w:hAnsi="Arial" w:cs="Arial"/>
                  <w:sz w:val="18"/>
                  <w:szCs w:val="18"/>
                  <w:lang w:eastAsia="zh-CN"/>
                </w:rPr>
                <w:delText>11</w:delText>
              </w:r>
            </w:del>
            <w:ins w:id="27" w:author="Huawei" w:date="2023-04-27T19:25:00Z">
              <w:r w:rsidR="00A97E3B">
                <w:rPr>
                  <w:rFonts w:ascii="Arial" w:eastAsia="宋体" w:hAnsi="Arial" w:cs="Arial"/>
                  <w:sz w:val="18"/>
                  <w:szCs w:val="18"/>
                  <w:lang w:eastAsia="zh-CN"/>
                </w:rPr>
                <w:t>10</w:t>
              </w:r>
            </w:ins>
            <w:r w:rsidRPr="001747B3">
              <w:rPr>
                <w:rFonts w:ascii="Arial" w:eastAsia="宋体" w:hAnsi="Arial" w:cs="Arial"/>
                <w:sz w:val="18"/>
                <w:szCs w:val="18"/>
                <w:lang w:eastAsia="zh-CN"/>
              </w:rPr>
              <w:t xml:space="preserve"> and 12</w:t>
            </w:r>
          </w:p>
        </w:tc>
      </w:tr>
      <w:tr w:rsidR="001747B3" w:rsidRPr="001747B3" w14:paraId="47D498C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922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793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383D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6125E"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B87C6"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80 for CSI-RS resource 9,10,11,12</w:t>
            </w:r>
          </w:p>
        </w:tc>
      </w:tr>
      <w:tr w:rsidR="001747B3" w:rsidRPr="001747B3" w14:paraId="093A8C0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6396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EAD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27D2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7C704"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A9E6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2 for CSI-RS resource 9 and 10</w:t>
            </w:r>
          </w:p>
        </w:tc>
      </w:tr>
      <w:tr w:rsidR="001747B3" w:rsidRPr="001747B3" w14:paraId="66452D5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A1F5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14B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73B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DE4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BCBC5"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3 for CSI-RS resource 11 and 12</w:t>
            </w:r>
          </w:p>
        </w:tc>
      </w:tr>
      <w:tr w:rsidR="001747B3" w:rsidRPr="001747B3" w14:paraId="2A70DF2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853B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4C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26BF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5605640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B7DA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#6</w:t>
            </w:r>
          </w:p>
        </w:tc>
      </w:tr>
      <w:tr w:rsidR="001747B3" w:rsidRPr="001747B3" w14:paraId="75ECCA6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2FA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459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3FE01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4983ABB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F6684"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Start PRB 0</w:t>
            </w:r>
          </w:p>
        </w:tc>
      </w:tr>
      <w:tr w:rsidR="001747B3" w:rsidRPr="001747B3" w14:paraId="4BA3714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D428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498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5A6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925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8DFED"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Number of PRB =ceil(BWP size/4)*4</w:t>
            </w:r>
          </w:p>
        </w:tc>
      </w:tr>
      <w:tr w:rsidR="001747B3" w:rsidRPr="001747B3" w14:paraId="39E6215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4CA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3057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5EC7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7AE691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1ECCC"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 for CSI-RS resource 13,14,15,16</w:t>
            </w:r>
          </w:p>
        </w:tc>
      </w:tr>
      <w:tr w:rsidR="001747B3" w:rsidRPr="001747B3" w14:paraId="69E2315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725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B4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EF4980"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7E3A89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86546" w14:textId="177F1398"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4 for CSI-RS resource 13 and </w:t>
            </w:r>
            <w:del w:id="28" w:author="Huawei" w:date="2023-04-27T19:26:00Z">
              <w:r w:rsidRPr="001747B3" w:rsidDel="00A47631">
                <w:rPr>
                  <w:rFonts w:ascii="Arial" w:eastAsia="等线" w:hAnsi="Arial" w:cs="Arial"/>
                  <w:sz w:val="18"/>
                  <w:lang w:val="fr-FR" w:eastAsia="zh-CN"/>
                </w:rPr>
                <w:delText>14</w:delText>
              </w:r>
            </w:del>
            <w:ins w:id="29" w:author="Huawei" w:date="2023-04-27T19:26:00Z">
              <w:r w:rsidR="00A47631">
                <w:rPr>
                  <w:rFonts w:ascii="Arial" w:eastAsia="等线" w:hAnsi="Arial" w:cs="Arial"/>
                  <w:sz w:val="18"/>
                  <w:lang w:val="fr-FR" w:eastAsia="zh-CN"/>
                </w:rPr>
                <w:t>15</w:t>
              </w:r>
            </w:ins>
          </w:p>
        </w:tc>
      </w:tr>
      <w:tr w:rsidR="001747B3" w:rsidRPr="001747B3" w14:paraId="208EE86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B49F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880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65F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288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138DB" w14:textId="37F14FA1"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w:t>
            </w:r>
            <w:del w:id="30" w:author="Huawei" w:date="2023-04-27T19:26:00Z">
              <w:r w:rsidRPr="001747B3" w:rsidDel="00A47631">
                <w:rPr>
                  <w:rFonts w:ascii="Arial" w:eastAsia="等线" w:hAnsi="Arial" w:cs="Arial"/>
                  <w:sz w:val="18"/>
                  <w:lang w:val="fr-FR" w:eastAsia="zh-CN"/>
                </w:rPr>
                <w:delText>15</w:delText>
              </w:r>
            </w:del>
            <w:ins w:id="31" w:author="Huawei" w:date="2023-04-27T19:26:00Z">
              <w:r w:rsidR="00A47631">
                <w:rPr>
                  <w:rFonts w:ascii="Arial" w:eastAsia="等线" w:hAnsi="Arial" w:cs="Arial"/>
                  <w:sz w:val="18"/>
                  <w:lang w:val="fr-FR" w:eastAsia="zh-CN"/>
                </w:rPr>
                <w:t>14</w:t>
              </w:r>
            </w:ins>
            <w:r w:rsidRPr="001747B3">
              <w:rPr>
                <w:rFonts w:ascii="Arial" w:eastAsia="等线" w:hAnsi="Arial" w:cs="Arial"/>
                <w:sz w:val="18"/>
                <w:lang w:val="fr-FR" w:eastAsia="zh-CN"/>
              </w:rPr>
              <w:t xml:space="preserve"> and 16</w:t>
            </w:r>
          </w:p>
        </w:tc>
      </w:tr>
      <w:tr w:rsidR="001747B3" w:rsidRPr="001747B3" w14:paraId="035D059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760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9D5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3399"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54223"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6EC1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80 for CSI-RS resource 13,14,15,16</w:t>
            </w:r>
          </w:p>
        </w:tc>
      </w:tr>
      <w:tr w:rsidR="001747B3" w:rsidRPr="001747B3" w14:paraId="2CFB426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C28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B03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86C39"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2CA7A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003F"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2 for CSI-RS resource 13 and 14</w:t>
            </w:r>
          </w:p>
        </w:tc>
      </w:tr>
      <w:tr w:rsidR="001747B3" w:rsidRPr="001747B3" w14:paraId="69B7234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F819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A10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AB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C49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5B896"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3 for CSI-RS resource 15 and 16</w:t>
            </w:r>
          </w:p>
        </w:tc>
      </w:tr>
      <w:tr w:rsidR="001747B3" w:rsidRPr="001747B3" w14:paraId="6A1B599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0BA3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0FD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098B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2CCFE77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ECC2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#7</w:t>
            </w:r>
          </w:p>
        </w:tc>
      </w:tr>
      <w:tr w:rsidR="001747B3" w:rsidRPr="001747B3" w14:paraId="22DF263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237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60C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67B6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6D89CC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30B8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Start PRB 0</w:t>
            </w:r>
          </w:p>
        </w:tc>
      </w:tr>
      <w:tr w:rsidR="001747B3" w:rsidRPr="001747B3" w14:paraId="061AF8A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1D4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550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255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6A2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80594"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Number of PRB =ceil(BWP size/4)*4</w:t>
            </w:r>
          </w:p>
        </w:tc>
      </w:tr>
      <w:tr w:rsidR="001747B3" w:rsidRPr="001747B3" w14:paraId="1E550E4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CCB4"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33F6A5"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A0F4E"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6A79E47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DE3B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17,18,19,20</w:t>
            </w:r>
          </w:p>
        </w:tc>
      </w:tr>
      <w:tr w:rsidR="001747B3" w:rsidRPr="001747B3" w14:paraId="6245BC9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1F29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7BA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C248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B129EA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DEC79" w14:textId="3B2D63F0"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5 for CSI-RS resource 17 and </w:t>
            </w:r>
            <w:del w:id="32" w:author="Huawei" w:date="2023-04-27T19:26:00Z">
              <w:r w:rsidRPr="001747B3" w:rsidDel="00A47631">
                <w:rPr>
                  <w:rFonts w:ascii="Arial" w:eastAsia="等线" w:hAnsi="Arial" w:cs="Arial"/>
                  <w:sz w:val="18"/>
                  <w:szCs w:val="18"/>
                  <w:lang w:val="fr-FR" w:eastAsia="zh-CN"/>
                </w:rPr>
                <w:delText>18</w:delText>
              </w:r>
            </w:del>
            <w:ins w:id="33" w:author="Huawei" w:date="2023-04-27T19:26:00Z">
              <w:r w:rsidR="00A47631">
                <w:rPr>
                  <w:rFonts w:ascii="Arial" w:eastAsia="等线" w:hAnsi="Arial" w:cs="Arial"/>
                  <w:sz w:val="18"/>
                  <w:szCs w:val="18"/>
                  <w:lang w:val="fr-FR" w:eastAsia="zh-CN"/>
                </w:rPr>
                <w:t>19</w:t>
              </w:r>
            </w:ins>
          </w:p>
        </w:tc>
      </w:tr>
      <w:tr w:rsidR="001747B3" w:rsidRPr="001747B3" w14:paraId="3C23C50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D68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F10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93F9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47D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9A6E0" w14:textId="074AA50E"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9 for CSI-RS resource </w:t>
            </w:r>
            <w:del w:id="34" w:author="Huawei" w:date="2023-04-27T19:26:00Z">
              <w:r w:rsidRPr="001747B3" w:rsidDel="00A47631">
                <w:rPr>
                  <w:rFonts w:ascii="Arial" w:eastAsia="等线" w:hAnsi="Arial" w:cs="Arial"/>
                  <w:sz w:val="18"/>
                  <w:szCs w:val="18"/>
                  <w:lang w:val="fr-FR" w:eastAsia="zh-CN"/>
                </w:rPr>
                <w:delText>19</w:delText>
              </w:r>
            </w:del>
            <w:ins w:id="35" w:author="Huawei" w:date="2023-04-27T19:26:00Z">
              <w:r w:rsidR="00A47631">
                <w:rPr>
                  <w:rFonts w:ascii="Arial" w:eastAsia="等线" w:hAnsi="Arial" w:cs="Arial"/>
                  <w:sz w:val="18"/>
                  <w:szCs w:val="18"/>
                  <w:lang w:val="fr-FR" w:eastAsia="zh-CN"/>
                </w:rPr>
                <w:t>18</w:t>
              </w:r>
            </w:ins>
            <w:r w:rsidRPr="001747B3">
              <w:rPr>
                <w:rFonts w:ascii="Arial" w:eastAsia="等线" w:hAnsi="Arial" w:cs="Arial"/>
                <w:sz w:val="18"/>
                <w:szCs w:val="18"/>
                <w:lang w:val="fr-FR" w:eastAsia="zh-CN"/>
              </w:rPr>
              <w:t xml:space="preserve"> and 20</w:t>
            </w:r>
          </w:p>
        </w:tc>
      </w:tr>
      <w:tr w:rsidR="001747B3" w:rsidRPr="001747B3" w14:paraId="162E670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B703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EEC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151B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891E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1C2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80 for CSI-RS resource 17,18,19,20</w:t>
            </w:r>
          </w:p>
        </w:tc>
      </w:tr>
      <w:tr w:rsidR="001747B3" w:rsidRPr="001747B3" w14:paraId="5D1A6CB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11C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7C1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CD9FA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2665D"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ED6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17 and 18</w:t>
            </w:r>
          </w:p>
        </w:tc>
      </w:tr>
      <w:tr w:rsidR="001747B3" w:rsidRPr="001747B3" w14:paraId="33AA65F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03C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4FE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C7E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B0B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9C368"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3 for CSI-RS resource 19 and 20</w:t>
            </w:r>
          </w:p>
        </w:tc>
      </w:tr>
      <w:tr w:rsidR="001747B3" w:rsidRPr="001747B3" w14:paraId="49E191F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59D6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490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4C97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2EC197E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D18E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#12</w:t>
            </w:r>
          </w:p>
        </w:tc>
      </w:tr>
      <w:tr w:rsidR="001747B3" w:rsidRPr="001747B3" w14:paraId="10AC5CB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A6D9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8CD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97743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65246D6"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445F4"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1747B3" w:rsidRPr="001747B3" w14:paraId="019587C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848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4E6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F9A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D67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52F54"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1747B3" w:rsidRPr="001747B3" w14:paraId="66D4E42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6A41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245E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6BC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3CE797F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E191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21,22,23,24</w:t>
            </w:r>
          </w:p>
        </w:tc>
      </w:tr>
      <w:tr w:rsidR="001747B3" w:rsidRPr="001747B3" w14:paraId="7E59241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04A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6B9E"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F64F2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747ABA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17599" w14:textId="3E215A06"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4 for CSI-RS resource 21 and </w:t>
            </w:r>
            <w:del w:id="36" w:author="Huawei" w:date="2023-04-27T19:26:00Z">
              <w:r w:rsidRPr="001747B3" w:rsidDel="00A47631">
                <w:rPr>
                  <w:rFonts w:ascii="Arial" w:eastAsia="等线" w:hAnsi="Arial" w:cs="Arial"/>
                  <w:sz w:val="18"/>
                  <w:szCs w:val="18"/>
                  <w:lang w:val="fr-FR" w:eastAsia="zh-CN"/>
                </w:rPr>
                <w:delText>22</w:delText>
              </w:r>
            </w:del>
            <w:ins w:id="37" w:author="Huawei" w:date="2023-04-27T19:26:00Z">
              <w:r w:rsidR="00A47631">
                <w:rPr>
                  <w:rFonts w:ascii="Arial" w:eastAsia="等线" w:hAnsi="Arial" w:cs="Arial"/>
                  <w:sz w:val="18"/>
                  <w:szCs w:val="18"/>
                  <w:lang w:val="fr-FR" w:eastAsia="zh-CN"/>
                </w:rPr>
                <w:t>23</w:t>
              </w:r>
            </w:ins>
          </w:p>
        </w:tc>
      </w:tr>
      <w:tr w:rsidR="001747B3" w:rsidRPr="001747B3" w14:paraId="15CFA76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07A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88C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F33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46C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DF91" w14:textId="6A705FB5"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8 for CSI-RS resource </w:t>
            </w:r>
            <w:del w:id="38" w:author="Huawei" w:date="2023-04-27T19:26:00Z">
              <w:r w:rsidRPr="001747B3" w:rsidDel="00A47631">
                <w:rPr>
                  <w:rFonts w:ascii="Arial" w:eastAsia="等线" w:hAnsi="Arial" w:cs="Arial"/>
                  <w:sz w:val="18"/>
                  <w:szCs w:val="18"/>
                  <w:lang w:val="fr-FR" w:eastAsia="zh-CN"/>
                </w:rPr>
                <w:delText>23</w:delText>
              </w:r>
            </w:del>
            <w:ins w:id="39" w:author="Huawei" w:date="2023-04-27T19:26:00Z">
              <w:r w:rsidR="00A47631">
                <w:rPr>
                  <w:rFonts w:ascii="Arial" w:eastAsia="等线" w:hAnsi="Arial" w:cs="Arial"/>
                  <w:sz w:val="18"/>
                  <w:szCs w:val="18"/>
                  <w:lang w:val="fr-FR" w:eastAsia="zh-CN"/>
                </w:rPr>
                <w:t>22</w:t>
              </w:r>
            </w:ins>
            <w:r w:rsidRPr="001747B3">
              <w:rPr>
                <w:rFonts w:ascii="Arial" w:eastAsia="等线" w:hAnsi="Arial" w:cs="Arial"/>
                <w:sz w:val="18"/>
                <w:szCs w:val="18"/>
                <w:lang w:val="fr-FR" w:eastAsia="zh-CN"/>
              </w:rPr>
              <w:t xml:space="preserve"> and 24</w:t>
            </w:r>
          </w:p>
        </w:tc>
      </w:tr>
      <w:tr w:rsidR="001747B3" w:rsidRPr="001747B3" w14:paraId="4CF734E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D93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A8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8BC2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77B2"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7925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80 for CSI-RS resource 21,22,23,24</w:t>
            </w:r>
          </w:p>
        </w:tc>
      </w:tr>
      <w:tr w:rsidR="001747B3" w:rsidRPr="001747B3" w14:paraId="059C3E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8B0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9B74"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696EC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CCC17C"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740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21 and 22</w:t>
            </w:r>
          </w:p>
        </w:tc>
      </w:tr>
      <w:tr w:rsidR="001747B3" w:rsidRPr="001747B3" w14:paraId="3960E67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6FD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AE8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50A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0DE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0704B"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3 for CSI-RS resource 23 and 24</w:t>
            </w:r>
          </w:p>
        </w:tc>
      </w:tr>
      <w:tr w:rsidR="001747B3" w:rsidRPr="001747B3" w14:paraId="62395FE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D2A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2B1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067C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4609D1A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D9CEA"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#13</w:t>
            </w:r>
          </w:p>
        </w:tc>
      </w:tr>
      <w:tr w:rsidR="001747B3" w:rsidRPr="001747B3" w14:paraId="64AAA0C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1D34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176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2898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609217D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8AAB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Start PRB 0</w:t>
            </w:r>
          </w:p>
        </w:tc>
      </w:tr>
      <w:tr w:rsidR="001747B3" w:rsidRPr="001747B3" w14:paraId="1FD33BD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79C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5EC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01D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E270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B87BC"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Number of PRB =ceil(BWP size/4)*4</w:t>
            </w:r>
          </w:p>
        </w:tc>
      </w:tr>
      <w:tr w:rsidR="001747B3" w:rsidRPr="001747B3" w14:paraId="65253F9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BB3C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B7DE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9E6C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AD639C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4567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3 for CSI-RS resource 25,26,27,28</w:t>
            </w:r>
          </w:p>
        </w:tc>
      </w:tr>
      <w:tr w:rsidR="001747B3" w:rsidRPr="001747B3" w14:paraId="5ADA296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6289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691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DA78C"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171852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E9E42" w14:textId="01903BED"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5 for CSI-RS resource 25 and </w:t>
            </w:r>
            <w:del w:id="40" w:author="Huawei" w:date="2023-04-27T19:26:00Z">
              <w:r w:rsidRPr="001747B3" w:rsidDel="00A47631">
                <w:rPr>
                  <w:rFonts w:ascii="Arial" w:eastAsia="等线" w:hAnsi="Arial" w:cs="Arial"/>
                  <w:sz w:val="18"/>
                  <w:szCs w:val="18"/>
                  <w:lang w:val="fr-FR" w:eastAsia="zh-CN"/>
                </w:rPr>
                <w:delText>26</w:delText>
              </w:r>
            </w:del>
            <w:ins w:id="41" w:author="Huawei" w:date="2023-04-27T19:26:00Z">
              <w:r w:rsidR="00A47631">
                <w:rPr>
                  <w:rFonts w:ascii="Arial" w:eastAsia="等线" w:hAnsi="Arial" w:cs="Arial"/>
                  <w:sz w:val="18"/>
                  <w:szCs w:val="18"/>
                  <w:lang w:val="fr-FR" w:eastAsia="zh-CN"/>
                </w:rPr>
                <w:t>27</w:t>
              </w:r>
            </w:ins>
          </w:p>
        </w:tc>
      </w:tr>
      <w:tr w:rsidR="001747B3" w:rsidRPr="001747B3" w14:paraId="7EE3A35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470E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FEC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B5E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3BBF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0337A" w14:textId="4B06F34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9 for CSI-RS resource </w:t>
            </w:r>
            <w:del w:id="42" w:author="Huawei" w:date="2023-04-27T19:27:00Z">
              <w:r w:rsidRPr="001747B3" w:rsidDel="00A47631">
                <w:rPr>
                  <w:rFonts w:ascii="Arial" w:eastAsia="等线" w:hAnsi="Arial" w:cs="Arial"/>
                  <w:sz w:val="18"/>
                  <w:szCs w:val="18"/>
                  <w:lang w:val="fr-FR" w:eastAsia="zh-CN"/>
                </w:rPr>
                <w:delText>27</w:delText>
              </w:r>
            </w:del>
            <w:ins w:id="43" w:author="Huawei" w:date="2023-04-27T19:27:00Z">
              <w:r w:rsidR="00A47631">
                <w:rPr>
                  <w:rFonts w:ascii="Arial" w:eastAsia="等线" w:hAnsi="Arial" w:cs="Arial"/>
                  <w:sz w:val="18"/>
                  <w:szCs w:val="18"/>
                  <w:lang w:val="fr-FR" w:eastAsia="zh-CN"/>
                </w:rPr>
                <w:t>26</w:t>
              </w:r>
            </w:ins>
            <w:r w:rsidRPr="001747B3">
              <w:rPr>
                <w:rFonts w:ascii="Arial" w:eastAsia="等线" w:hAnsi="Arial" w:cs="Arial"/>
                <w:sz w:val="18"/>
                <w:szCs w:val="18"/>
                <w:lang w:val="fr-FR" w:eastAsia="zh-CN"/>
              </w:rPr>
              <w:t xml:space="preserve"> and 28</w:t>
            </w:r>
          </w:p>
        </w:tc>
      </w:tr>
      <w:tr w:rsidR="001747B3" w:rsidRPr="001747B3" w14:paraId="090D0B4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25A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5F9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221AA"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2295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8930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80 for CSI-RS resource 25,26,27,28</w:t>
            </w:r>
          </w:p>
        </w:tc>
      </w:tr>
      <w:tr w:rsidR="001747B3" w:rsidRPr="001747B3" w14:paraId="77F8025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2C5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D54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DFBAC"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CE66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CCF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25 and 26</w:t>
            </w:r>
          </w:p>
        </w:tc>
      </w:tr>
      <w:tr w:rsidR="001747B3" w:rsidRPr="001747B3" w14:paraId="0F1BF2A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9EA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141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580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F26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BA4BE"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27 and 28</w:t>
            </w:r>
          </w:p>
        </w:tc>
      </w:tr>
      <w:tr w:rsidR="001747B3" w:rsidRPr="001747B3" w14:paraId="47F165F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C9A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EA3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995C1"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42C2C922"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AE3C9"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#14</w:t>
            </w:r>
          </w:p>
        </w:tc>
      </w:tr>
      <w:tr w:rsidR="001747B3" w:rsidRPr="001747B3" w14:paraId="53E2A05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ADA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330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42F02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1F03189A"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39406"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1747B3" w:rsidRPr="001747B3" w14:paraId="3772B71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149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407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245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1B4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8A445"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1747B3" w:rsidRPr="001747B3" w14:paraId="0BA2A67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E1C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C5326"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#16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EAED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val="en-US" w:eastAsia="zh-CN"/>
              </w:rPr>
              <w:t>First subcarrier index in the PRB used for CSI-RS (</w:t>
            </w:r>
            <w:r w:rsidRPr="001747B3">
              <w:rPr>
                <w:rFonts w:ascii="Arial" w:eastAsia="宋体" w:hAnsi="Arial"/>
                <w:i/>
                <w:sz w:val="18"/>
                <w:lang w:val="en-US" w:eastAsia="zh-CN"/>
              </w:rPr>
              <w:t>k0</w:t>
            </w:r>
            <w:r w:rsidRPr="001747B3">
              <w:rPr>
                <w:rFonts w:ascii="Arial" w:eastAsia="宋体"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1FA59C36"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68901"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29,30,31,32</w:t>
            </w:r>
          </w:p>
        </w:tc>
      </w:tr>
      <w:tr w:rsidR="001747B3" w:rsidRPr="001747B3" w14:paraId="570CDAF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9A29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2F88"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0F428E"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0792CBC"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5F88B" w14:textId="5EE3003D"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del w:id="44" w:author="Huawei" w:date="2023-04-27T19:27:00Z">
              <w:r w:rsidRPr="001747B3" w:rsidDel="00A47631">
                <w:rPr>
                  <w:rFonts w:ascii="Arial" w:eastAsia="宋体" w:hAnsi="Arial" w:cs="Arial"/>
                  <w:sz w:val="18"/>
                  <w:szCs w:val="18"/>
                  <w:lang w:eastAsia="zh-CN"/>
                </w:rPr>
                <w:delText>30</w:delText>
              </w:r>
            </w:del>
            <w:ins w:id="45" w:author="Huawei" w:date="2023-04-27T19:27:00Z">
              <w:r w:rsidR="00A47631">
                <w:rPr>
                  <w:rFonts w:ascii="Arial" w:eastAsia="宋体" w:hAnsi="Arial" w:cs="Arial"/>
                  <w:sz w:val="18"/>
                  <w:szCs w:val="18"/>
                  <w:lang w:eastAsia="zh-CN"/>
                </w:rPr>
                <w:t>31</w:t>
              </w:r>
            </w:ins>
          </w:p>
        </w:tc>
      </w:tr>
      <w:tr w:rsidR="001747B3" w:rsidRPr="001747B3" w14:paraId="5730B13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81F5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845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73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2F6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499E5" w14:textId="33B95EDC"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del w:id="46" w:author="Huawei" w:date="2023-04-27T19:27:00Z">
              <w:r w:rsidRPr="001747B3" w:rsidDel="00A47631">
                <w:rPr>
                  <w:rFonts w:ascii="Arial" w:eastAsia="宋体" w:hAnsi="Arial" w:cs="Arial"/>
                  <w:sz w:val="18"/>
                  <w:szCs w:val="18"/>
                  <w:lang w:eastAsia="zh-CN"/>
                </w:rPr>
                <w:delText>31</w:delText>
              </w:r>
            </w:del>
            <w:ins w:id="47" w:author="Huawei" w:date="2023-04-27T19:27:00Z">
              <w:r w:rsidR="00A47631">
                <w:rPr>
                  <w:rFonts w:ascii="Arial" w:eastAsia="宋体" w:hAnsi="Arial" w:cs="Arial"/>
                  <w:sz w:val="18"/>
                  <w:szCs w:val="18"/>
                  <w:lang w:eastAsia="zh-CN"/>
                </w:rPr>
                <w:t>30</w:t>
              </w:r>
            </w:ins>
            <w:r w:rsidRPr="001747B3">
              <w:rPr>
                <w:rFonts w:ascii="Arial" w:eastAsia="宋体" w:hAnsi="Arial" w:cs="Arial"/>
                <w:sz w:val="18"/>
                <w:szCs w:val="18"/>
                <w:lang w:eastAsia="zh-CN"/>
              </w:rPr>
              <w:t xml:space="preserve"> and 32</w:t>
            </w:r>
          </w:p>
        </w:tc>
      </w:tr>
      <w:tr w:rsidR="001747B3" w:rsidRPr="001747B3" w14:paraId="6A6F10C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A9E3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54C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9339D"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DD140"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1351A"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80 for CSI-RS resource 29,30,31,32</w:t>
            </w:r>
          </w:p>
        </w:tc>
      </w:tr>
      <w:tr w:rsidR="001747B3" w:rsidRPr="001747B3" w14:paraId="210DC4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25D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8B02"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79B87"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64EAD"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52B5F"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2 for CSI-RS resource 29 and 30</w:t>
            </w:r>
          </w:p>
        </w:tc>
      </w:tr>
      <w:tr w:rsidR="001747B3" w:rsidRPr="001747B3" w14:paraId="266BFC8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15A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B2C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6EB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FD9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4F3DB"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31 and 32</w:t>
            </w:r>
          </w:p>
        </w:tc>
      </w:tr>
      <w:tr w:rsidR="001747B3" w:rsidRPr="001747B3" w14:paraId="510C6ED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136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C3F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5C6C0"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0226713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13C8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#15</w:t>
            </w:r>
          </w:p>
        </w:tc>
      </w:tr>
      <w:tr w:rsidR="001747B3" w:rsidRPr="001747B3" w14:paraId="135A3F4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51B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476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5DCB1"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54E03FB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8A83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Start PRB 0</w:t>
            </w:r>
          </w:p>
        </w:tc>
      </w:tr>
      <w:tr w:rsidR="001747B3" w:rsidRPr="001747B3" w14:paraId="17A004A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D6A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4CD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7FD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1E2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6720"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Number of PRB =ceil(BWP size/4)*4</w:t>
            </w:r>
          </w:p>
        </w:tc>
      </w:tr>
      <w:tr w:rsidR="001747B3" w:rsidRPr="001747B3" w14:paraId="762BCB67"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70DE4B5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CFA96"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605F6"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2BBF946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DB5F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0</w:t>
            </w:r>
          </w:p>
        </w:tc>
      </w:tr>
      <w:tr w:rsidR="001747B3" w:rsidRPr="001747B3" w14:paraId="028C2DD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7319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56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7F63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39D4EB4" w14:textId="77777777" w:rsidR="001747B3" w:rsidRPr="001747B3" w:rsidRDefault="001747B3" w:rsidP="001747B3">
            <w:pPr>
              <w:keepNext/>
              <w:keepLines/>
              <w:spacing w:after="0"/>
              <w:jc w:val="center"/>
              <w:rPr>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14E7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12</w:t>
            </w:r>
          </w:p>
        </w:tc>
      </w:tr>
      <w:tr w:rsidR="001747B3" w:rsidRPr="001747B3" w14:paraId="72FAEC2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70EE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B66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6542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21A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1DF94"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160</w:t>
            </w:r>
          </w:p>
        </w:tc>
      </w:tr>
      <w:tr w:rsidR="001747B3" w:rsidRPr="001747B3" w14:paraId="0BD6565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B97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D85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8B329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15C9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14F8"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0</w:t>
            </w:r>
          </w:p>
        </w:tc>
      </w:tr>
      <w:tr w:rsidR="001747B3" w:rsidRPr="001747B3" w14:paraId="10F03C1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54A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E58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8823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5737B8A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43F62"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#0</w:t>
            </w:r>
          </w:p>
        </w:tc>
      </w:tr>
      <w:tr w:rsidR="001747B3" w:rsidRPr="001747B3" w14:paraId="72D64BA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EF023"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F531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48F05"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5B9FACF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AC2F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w:t>
            </w:r>
          </w:p>
        </w:tc>
      </w:tr>
      <w:tr w:rsidR="001747B3" w:rsidRPr="001747B3" w14:paraId="520C9F1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1424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53F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A111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A2E314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4C0F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l0 = 12</w:t>
            </w:r>
          </w:p>
        </w:tc>
      </w:tr>
      <w:tr w:rsidR="001747B3" w:rsidRPr="001747B3" w14:paraId="496DF56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05F3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B8B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285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1302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0529D"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160</w:t>
            </w:r>
          </w:p>
        </w:tc>
      </w:tr>
      <w:tr w:rsidR="001747B3" w:rsidRPr="001747B3" w14:paraId="58EE29B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416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40D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B613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C21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F8B41"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0</w:t>
            </w:r>
          </w:p>
        </w:tc>
      </w:tr>
      <w:tr w:rsidR="001747B3" w:rsidRPr="001747B3" w14:paraId="776A61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2F09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1FD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6CFF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15B5853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51959"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#1</w:t>
            </w:r>
          </w:p>
        </w:tc>
      </w:tr>
      <w:tr w:rsidR="001747B3" w:rsidRPr="001747B3" w14:paraId="1019408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26A4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5353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82525"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65E6014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C4FA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4</w:t>
            </w:r>
          </w:p>
        </w:tc>
      </w:tr>
      <w:tr w:rsidR="001747B3" w:rsidRPr="001747B3" w14:paraId="12C6349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CE9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6D7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B1154"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1B490D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5735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12</w:t>
            </w:r>
          </w:p>
        </w:tc>
      </w:tr>
      <w:tr w:rsidR="001747B3" w:rsidRPr="001747B3" w14:paraId="0A755A2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C148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E45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4D0DF"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DFC56"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65CDE"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160</w:t>
            </w:r>
          </w:p>
        </w:tc>
      </w:tr>
      <w:tr w:rsidR="001747B3" w:rsidRPr="001747B3" w14:paraId="257BFAD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0A27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6C68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B8543"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408C0"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06412"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113CB83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26D4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597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1FD12"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A267E2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22CC8"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#2</w:t>
            </w:r>
          </w:p>
        </w:tc>
      </w:tr>
      <w:tr w:rsidR="001747B3" w:rsidRPr="001747B3" w14:paraId="6654BB0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F638"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6AF1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E829"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2F451D3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EF39E"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6</w:t>
            </w:r>
          </w:p>
        </w:tc>
      </w:tr>
      <w:tr w:rsidR="001747B3" w:rsidRPr="001747B3" w14:paraId="3E9D94A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8ECF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9FC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BB6E3"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7D3DB0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6C76E"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l0 = 12</w:t>
            </w:r>
          </w:p>
        </w:tc>
      </w:tr>
      <w:tr w:rsidR="001747B3" w:rsidRPr="001747B3" w14:paraId="5F3DB33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CFF1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48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DC6C2"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C749"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07F3"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599368B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33A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721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72BC2"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682EC"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98296"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2259310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257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698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2579"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DC961D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BF2A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#3</w:t>
            </w:r>
          </w:p>
        </w:tc>
      </w:tr>
      <w:tr w:rsidR="001747B3" w:rsidRPr="001747B3" w14:paraId="2257888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FDF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51786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#17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3CDD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4F7BCE0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C9D9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31E95E4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332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3B0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56FE8"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42F47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A5E1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13</w:t>
            </w:r>
          </w:p>
        </w:tc>
      </w:tr>
      <w:tr w:rsidR="001747B3" w:rsidRPr="001747B3" w14:paraId="08B7B59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425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7D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3B57E"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68B3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7EBA4"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2FBAFF9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3DF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E33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D43D9"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0A783"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71199"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w:t>
            </w:r>
          </w:p>
        </w:tc>
      </w:tr>
      <w:tr w:rsidR="001747B3" w:rsidRPr="001747B3" w14:paraId="5922E7B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BF1A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D36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70FEC"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F6AA8E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F5DEC"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#8</w:t>
            </w:r>
          </w:p>
        </w:tc>
      </w:tr>
      <w:tr w:rsidR="001747B3" w:rsidRPr="001747B3" w14:paraId="222B6A5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F8403"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83397"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#18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01328"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subcarrier index in the PRB used for CSI-RS (</w:t>
            </w:r>
            <w:r w:rsidRPr="001747B3">
              <w:rPr>
                <w:rFonts w:ascii="Arial" w:eastAsia="宋体" w:hAnsi="Arial"/>
                <w:i/>
                <w:sz w:val="18"/>
                <w:lang w:eastAsia="zh-CN"/>
              </w:rPr>
              <w:t>k0</w:t>
            </w:r>
            <w:r w:rsidRPr="001747B3">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66B9D3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AAC28"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2</w:t>
            </w:r>
          </w:p>
        </w:tc>
      </w:tr>
      <w:tr w:rsidR="001747B3" w:rsidRPr="001747B3" w14:paraId="5AC6121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704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3F3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0F349"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C11EF1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F2332"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l0 = 13</w:t>
            </w:r>
          </w:p>
        </w:tc>
      </w:tr>
      <w:tr w:rsidR="001747B3" w:rsidRPr="001747B3" w14:paraId="49CBB62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045B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072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0271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83362"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81FE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2B712BD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7F7F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C97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0D02A"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D7B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65615"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w:t>
            </w:r>
          </w:p>
        </w:tc>
      </w:tr>
      <w:tr w:rsidR="001747B3" w:rsidRPr="001747B3" w14:paraId="7F1F24A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74A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33C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8F4B"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3CDD11F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69217"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#9</w:t>
            </w:r>
          </w:p>
        </w:tc>
      </w:tr>
      <w:tr w:rsidR="001747B3" w:rsidRPr="001747B3" w14:paraId="65F1C46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E835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0BA7A"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#19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EC46C"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subcarrier index in the PRB used for CSI-RS (</w:t>
            </w:r>
            <w:r w:rsidRPr="001747B3">
              <w:rPr>
                <w:rFonts w:ascii="Arial" w:eastAsia="宋体" w:hAnsi="Arial"/>
                <w:i/>
                <w:sz w:val="18"/>
                <w:lang w:eastAsia="zh-CN"/>
              </w:rPr>
              <w:t>k0</w:t>
            </w:r>
            <w:r w:rsidRPr="001747B3">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4D21E8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90856"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4</w:t>
            </w:r>
          </w:p>
        </w:tc>
      </w:tr>
      <w:tr w:rsidR="001747B3" w:rsidRPr="001747B3" w14:paraId="36C3FA8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8725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718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E3BA7"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F13804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D4BD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13</w:t>
            </w:r>
          </w:p>
        </w:tc>
      </w:tr>
      <w:tr w:rsidR="001747B3" w:rsidRPr="001747B3" w14:paraId="1FE61D1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211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933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6AEF9"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336C9"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9CE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2FCD283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ECC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6E5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2132"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95A1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503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3547A90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FA7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307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A927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7A91801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D1B9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#10</w:t>
            </w:r>
          </w:p>
        </w:tc>
      </w:tr>
      <w:tr w:rsidR="001747B3" w:rsidRPr="001747B3" w14:paraId="6F738F9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D189D"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5FE0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#20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00958"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72335FE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28F6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6</w:t>
            </w:r>
          </w:p>
        </w:tc>
      </w:tr>
      <w:tr w:rsidR="001747B3" w:rsidRPr="001747B3" w14:paraId="1479A97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AB9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92C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FE574"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0B2905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86DD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l0 = 13</w:t>
            </w:r>
          </w:p>
        </w:tc>
      </w:tr>
      <w:tr w:rsidR="001747B3" w:rsidRPr="001747B3" w14:paraId="03E9472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13F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2E9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129A0"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69466"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7EC8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75CE726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BED7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254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D0B55"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87CFF"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F03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05F0827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885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F24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530F6"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6E4480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BF55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#11</w:t>
            </w:r>
          </w:p>
        </w:tc>
      </w:tr>
      <w:tr w:rsidR="001747B3" w:rsidRPr="001747B3" w14:paraId="31A29D8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CA0A5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for beam refinement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B6FC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#9</w:t>
            </w:r>
          </w:p>
        </w:tc>
        <w:tc>
          <w:tcPr>
            <w:tcW w:w="0" w:type="auto"/>
            <w:tcBorders>
              <w:top w:val="single" w:sz="4" w:space="0" w:color="auto"/>
              <w:left w:val="single" w:sz="4" w:space="0" w:color="auto"/>
              <w:bottom w:val="single" w:sz="4" w:space="0" w:color="auto"/>
              <w:right w:val="single" w:sz="4" w:space="0" w:color="auto"/>
            </w:tcBorders>
            <w:hideMark/>
          </w:tcPr>
          <w:p w14:paraId="2BFC7D9D"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106BB2B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B4300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k0=0 for CSI-RS resource 1,2</w:t>
            </w:r>
          </w:p>
        </w:tc>
      </w:tr>
      <w:tr w:rsidR="001747B3" w:rsidRPr="001747B3" w14:paraId="5EEF182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25E5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498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7974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BB3CF6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8238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1</w:t>
            </w:r>
          </w:p>
          <w:p w14:paraId="1AE85AC6"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2</w:t>
            </w:r>
          </w:p>
        </w:tc>
      </w:tr>
      <w:tr w:rsidR="001747B3" w:rsidRPr="001747B3" w14:paraId="5FA3C94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E48D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39B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E04E1"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E13D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F7DF"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160</w:t>
            </w:r>
          </w:p>
        </w:tc>
      </w:tr>
      <w:tr w:rsidR="001747B3" w:rsidRPr="001747B3" w14:paraId="56D9FA7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7E0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57A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FEF8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56D7A"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5D430"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0</w:t>
            </w:r>
          </w:p>
        </w:tc>
      </w:tr>
      <w:tr w:rsidR="001747B3" w:rsidRPr="001747B3" w14:paraId="2EE28B3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9CC6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F90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4E79E"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4636781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995BF"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TCI state #0</w:t>
            </w:r>
          </w:p>
        </w:tc>
      </w:tr>
      <w:tr w:rsidR="001747B3" w:rsidRPr="001747B3" w14:paraId="0D2F190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8E9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DFBC47"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#10</w:t>
            </w:r>
          </w:p>
        </w:tc>
        <w:tc>
          <w:tcPr>
            <w:tcW w:w="0" w:type="auto"/>
            <w:tcBorders>
              <w:top w:val="single" w:sz="4" w:space="0" w:color="auto"/>
              <w:left w:val="single" w:sz="4" w:space="0" w:color="auto"/>
              <w:bottom w:val="single" w:sz="4" w:space="0" w:color="auto"/>
              <w:right w:val="single" w:sz="4" w:space="0" w:color="auto"/>
            </w:tcBorders>
            <w:hideMark/>
          </w:tcPr>
          <w:p w14:paraId="0B46E62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39F94C4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EF0F6A"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k0=1 for CSI-RS resource 3,4</w:t>
            </w:r>
          </w:p>
        </w:tc>
      </w:tr>
      <w:tr w:rsidR="001747B3" w:rsidRPr="001747B3" w14:paraId="0BAC3BA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A18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2B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C53E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4C116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44448"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3</w:t>
            </w:r>
          </w:p>
          <w:p w14:paraId="0AFC49E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4</w:t>
            </w:r>
          </w:p>
        </w:tc>
      </w:tr>
      <w:tr w:rsidR="001747B3" w:rsidRPr="001747B3" w14:paraId="56C818C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823A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457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19583"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8DA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4B31C"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160</w:t>
            </w:r>
          </w:p>
        </w:tc>
      </w:tr>
      <w:tr w:rsidR="001747B3" w:rsidRPr="001747B3" w14:paraId="7E9C1F6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B81C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8AD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D1246"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2D09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7E29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0</w:t>
            </w:r>
          </w:p>
        </w:tc>
      </w:tr>
      <w:tr w:rsidR="001747B3" w:rsidRPr="001747B3" w14:paraId="732E534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ACB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5FD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9C59E"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63F1F6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5A16B"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TCI state #1</w:t>
            </w:r>
          </w:p>
        </w:tc>
      </w:tr>
      <w:tr w:rsidR="001747B3" w:rsidRPr="001747B3" w14:paraId="67C47B2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7042"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866E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#11</w:t>
            </w:r>
          </w:p>
        </w:tc>
        <w:tc>
          <w:tcPr>
            <w:tcW w:w="0" w:type="auto"/>
            <w:tcBorders>
              <w:top w:val="single" w:sz="4" w:space="0" w:color="auto"/>
              <w:left w:val="single" w:sz="4" w:space="0" w:color="auto"/>
              <w:bottom w:val="single" w:sz="4" w:space="0" w:color="auto"/>
              <w:right w:val="single" w:sz="4" w:space="0" w:color="auto"/>
            </w:tcBorders>
            <w:hideMark/>
          </w:tcPr>
          <w:p w14:paraId="1861488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727052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E95C4"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k0=2 for CSI-RS resource 5,6</w:t>
            </w:r>
          </w:p>
        </w:tc>
      </w:tr>
      <w:tr w:rsidR="001747B3" w:rsidRPr="001747B3" w14:paraId="5D065CB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B08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323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F0F84"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72F7A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353B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5</w:t>
            </w:r>
          </w:p>
          <w:p w14:paraId="67FFD7CA"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6</w:t>
            </w:r>
          </w:p>
        </w:tc>
      </w:tr>
      <w:tr w:rsidR="001747B3" w:rsidRPr="001747B3" w14:paraId="25A34ED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B2E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19E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403FD"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C3F9"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F0B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21AE74A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543B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654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10533"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1360B"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30689"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216B970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53E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891B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B20A6"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AF0743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7621C"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#2</w:t>
            </w:r>
          </w:p>
        </w:tc>
      </w:tr>
      <w:tr w:rsidR="001747B3" w:rsidRPr="001747B3" w14:paraId="61946F8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ACA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4621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#12</w:t>
            </w:r>
          </w:p>
        </w:tc>
        <w:tc>
          <w:tcPr>
            <w:tcW w:w="0" w:type="auto"/>
            <w:tcBorders>
              <w:top w:val="single" w:sz="4" w:space="0" w:color="auto"/>
              <w:left w:val="single" w:sz="4" w:space="0" w:color="auto"/>
              <w:bottom w:val="single" w:sz="4" w:space="0" w:color="auto"/>
              <w:right w:val="single" w:sz="4" w:space="0" w:color="auto"/>
            </w:tcBorders>
            <w:hideMark/>
          </w:tcPr>
          <w:p w14:paraId="7BD4291A"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1539CA5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49491"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k0=3 for CSI-RS resource 7,8</w:t>
            </w:r>
          </w:p>
        </w:tc>
      </w:tr>
      <w:tr w:rsidR="001747B3" w:rsidRPr="001747B3" w14:paraId="0C388BA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709E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7CF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A446E"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F6FF4B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D137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7</w:t>
            </w:r>
          </w:p>
          <w:p w14:paraId="01B15C8F"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8</w:t>
            </w:r>
          </w:p>
        </w:tc>
      </w:tr>
      <w:tr w:rsidR="001747B3" w:rsidRPr="001747B3" w14:paraId="31A0FBC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1635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3A1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6BE4D"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F49E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29955"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1ACD6A8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7564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FE5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A546D"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59BC1"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4A3B"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0</w:t>
            </w:r>
          </w:p>
        </w:tc>
      </w:tr>
      <w:tr w:rsidR="001747B3" w:rsidRPr="001747B3" w14:paraId="10D4F60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FC7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0D85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75DAA"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3E610C1D"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A87B5"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#3</w:t>
            </w:r>
          </w:p>
        </w:tc>
      </w:tr>
      <w:tr w:rsidR="001747B3" w:rsidRPr="001747B3" w14:paraId="219D3CF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65F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5216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#21 (Note2)</w:t>
            </w:r>
          </w:p>
        </w:tc>
        <w:tc>
          <w:tcPr>
            <w:tcW w:w="0" w:type="auto"/>
            <w:tcBorders>
              <w:top w:val="single" w:sz="4" w:space="0" w:color="auto"/>
              <w:left w:val="single" w:sz="4" w:space="0" w:color="auto"/>
              <w:bottom w:val="single" w:sz="4" w:space="0" w:color="auto"/>
              <w:right w:val="single" w:sz="4" w:space="0" w:color="auto"/>
            </w:tcBorders>
            <w:hideMark/>
          </w:tcPr>
          <w:p w14:paraId="7F604B3B"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2C33013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C221F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k0=0 for CSI-RS resource 9,10</w:t>
            </w:r>
          </w:p>
        </w:tc>
      </w:tr>
      <w:tr w:rsidR="001747B3" w:rsidRPr="001747B3" w14:paraId="5F937FF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D4A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137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3B609"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D1B44E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EE5E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9</w:t>
            </w:r>
          </w:p>
          <w:p w14:paraId="04377BC2"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10</w:t>
            </w:r>
          </w:p>
        </w:tc>
      </w:tr>
      <w:tr w:rsidR="001747B3" w:rsidRPr="001747B3" w14:paraId="2FEE0AC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1134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526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B322D"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0A12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2D62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53A587C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05D1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262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1B9B4"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DFAD1"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C084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53CE0BB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687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2CD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E1F60"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8F66A5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B260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#8</w:t>
            </w:r>
          </w:p>
        </w:tc>
      </w:tr>
      <w:tr w:rsidR="001747B3" w:rsidRPr="001747B3" w14:paraId="5D06AA2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6863"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56FF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#22 (Note2)</w:t>
            </w:r>
          </w:p>
        </w:tc>
        <w:tc>
          <w:tcPr>
            <w:tcW w:w="0" w:type="auto"/>
            <w:tcBorders>
              <w:top w:val="single" w:sz="4" w:space="0" w:color="auto"/>
              <w:left w:val="single" w:sz="4" w:space="0" w:color="auto"/>
              <w:bottom w:val="single" w:sz="4" w:space="0" w:color="auto"/>
              <w:right w:val="single" w:sz="4" w:space="0" w:color="auto"/>
            </w:tcBorders>
            <w:hideMark/>
          </w:tcPr>
          <w:p w14:paraId="3AE41916"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5BA3451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19E9D5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k0=1 for CSI-RS resource 11,12</w:t>
            </w:r>
          </w:p>
        </w:tc>
      </w:tr>
      <w:tr w:rsidR="001747B3" w:rsidRPr="001747B3" w14:paraId="1C47F3D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B58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4B2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DA660"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954AC3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F465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11</w:t>
            </w:r>
          </w:p>
          <w:p w14:paraId="121A76B0"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12</w:t>
            </w:r>
          </w:p>
        </w:tc>
      </w:tr>
      <w:tr w:rsidR="001747B3" w:rsidRPr="001747B3" w14:paraId="29ACA06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3D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979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7C928"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CF80B"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4A93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047CE7F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B8A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D19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B5FCD"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6F0D3"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8EB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633184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A936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304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828A1"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D8B91D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6A76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#9</w:t>
            </w:r>
          </w:p>
        </w:tc>
      </w:tr>
      <w:tr w:rsidR="001747B3" w:rsidRPr="001747B3" w14:paraId="35717BC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2115"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E108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#23 (Note2)</w:t>
            </w:r>
          </w:p>
        </w:tc>
        <w:tc>
          <w:tcPr>
            <w:tcW w:w="0" w:type="auto"/>
            <w:tcBorders>
              <w:top w:val="single" w:sz="4" w:space="0" w:color="auto"/>
              <w:left w:val="single" w:sz="4" w:space="0" w:color="auto"/>
              <w:bottom w:val="single" w:sz="4" w:space="0" w:color="auto"/>
              <w:right w:val="single" w:sz="4" w:space="0" w:color="auto"/>
            </w:tcBorders>
            <w:hideMark/>
          </w:tcPr>
          <w:p w14:paraId="324DB6A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A6619A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34A2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k0=2 for CSI-RS resource 13,14</w:t>
            </w:r>
          </w:p>
        </w:tc>
      </w:tr>
      <w:tr w:rsidR="001747B3" w:rsidRPr="001747B3" w14:paraId="313D32B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B26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9C4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CB2C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3540AA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8D07A"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13</w:t>
            </w:r>
          </w:p>
          <w:p w14:paraId="6AD2BA2D"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14</w:t>
            </w:r>
          </w:p>
        </w:tc>
      </w:tr>
      <w:tr w:rsidR="001747B3" w:rsidRPr="001747B3" w14:paraId="6FA706E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F67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23F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6AF8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482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1E62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46C35D4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010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F7B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B9AF8"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E91E"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0199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6F79587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0E7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ACD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EC677"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3840B98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ADC1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#10</w:t>
            </w:r>
          </w:p>
        </w:tc>
      </w:tr>
      <w:tr w:rsidR="001747B3" w:rsidRPr="001747B3" w14:paraId="465BD7E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6A0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6789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#24 (Note2)</w:t>
            </w:r>
          </w:p>
        </w:tc>
        <w:tc>
          <w:tcPr>
            <w:tcW w:w="0" w:type="auto"/>
            <w:tcBorders>
              <w:top w:val="single" w:sz="4" w:space="0" w:color="auto"/>
              <w:left w:val="single" w:sz="4" w:space="0" w:color="auto"/>
              <w:bottom w:val="single" w:sz="4" w:space="0" w:color="auto"/>
              <w:right w:val="single" w:sz="4" w:space="0" w:color="auto"/>
            </w:tcBorders>
            <w:hideMark/>
          </w:tcPr>
          <w:p w14:paraId="308DE71E"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4EE839B2" w14:textId="77777777" w:rsidR="001747B3" w:rsidRPr="001747B3" w:rsidRDefault="001747B3" w:rsidP="001747B3">
            <w:pPr>
              <w:keepNext/>
              <w:keepLines/>
              <w:spacing w:after="0"/>
              <w:jc w:val="center"/>
              <w:rPr>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A4CAA"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k0=3 for CSI-RS resource 15,16</w:t>
            </w:r>
          </w:p>
        </w:tc>
      </w:tr>
      <w:tr w:rsidR="001747B3" w:rsidRPr="001747B3" w14:paraId="2497580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3B1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EB8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7184"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7DFA10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08B3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15</w:t>
            </w:r>
          </w:p>
          <w:p w14:paraId="36598D88"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16</w:t>
            </w:r>
          </w:p>
        </w:tc>
      </w:tr>
      <w:tr w:rsidR="001747B3" w:rsidRPr="001747B3" w14:paraId="1283021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B75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648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E9C63"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26518"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2F7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576673D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2CFC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75A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2A31E"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872A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C98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18B9B8F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6E35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1B9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90BAE"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73E2148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9BAA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#11</w:t>
            </w:r>
          </w:p>
        </w:tc>
      </w:tr>
      <w:tr w:rsidR="001747B3" w:rsidRPr="001747B3" w14:paraId="3BE958A8"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A771C" w14:textId="77777777" w:rsidR="001747B3" w:rsidRPr="001747B3" w:rsidRDefault="001747B3" w:rsidP="001747B3">
            <w:pPr>
              <w:keepNext/>
              <w:keepLines/>
              <w:spacing w:after="0"/>
              <w:rPr>
                <w:rFonts w:ascii="Arial" w:eastAsia="等线" w:hAnsi="Arial"/>
                <w:sz w:val="18"/>
                <w:lang w:val="en-US" w:eastAsia="zh-CN"/>
              </w:rPr>
            </w:pPr>
            <w:bookmarkStart w:id="48" w:name="_Hlk92186216"/>
            <w:r w:rsidRPr="001747B3">
              <w:rPr>
                <w:rFonts w:ascii="Arial" w:eastAsia="等线" w:hAnsi="Arial" w:cs="Arial"/>
                <w:sz w:val="18"/>
                <w:lang w:val="fr-FR"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845A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5521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7A3B133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C5302"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1 from 'CSI-RS for tracking Resource set #1' configuration</w:t>
            </w:r>
          </w:p>
        </w:tc>
      </w:tr>
      <w:tr w:rsidR="001747B3" w:rsidRPr="001747B3" w14:paraId="53667EB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AF23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B88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66571"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F9E92B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E66B2"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A</w:t>
            </w:r>
          </w:p>
        </w:tc>
      </w:tr>
      <w:tr w:rsidR="001747B3" w:rsidRPr="001747B3" w14:paraId="33EEEBE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7702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704F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6BF1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5C9EA2A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21EA8"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1 from 'CSI-RS for tracking Resource set #1' configuration</w:t>
            </w:r>
          </w:p>
        </w:tc>
      </w:tr>
      <w:tr w:rsidR="001747B3" w:rsidRPr="001747B3" w14:paraId="50B101E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C9A5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ACA6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3015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4E67A0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47D8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bookmarkEnd w:id="48"/>
      </w:tr>
      <w:tr w:rsidR="001747B3" w:rsidRPr="001747B3" w14:paraId="1693837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2F4E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A10A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464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7F5B5A5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6F861"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5 from 'CSI-RS for tracking Resource set #2' configuration</w:t>
            </w:r>
          </w:p>
        </w:tc>
      </w:tr>
      <w:tr w:rsidR="001747B3" w:rsidRPr="001747B3" w14:paraId="3718A16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7718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273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BC39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B6B5F8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DB36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A</w:t>
            </w:r>
          </w:p>
        </w:tc>
      </w:tr>
      <w:tr w:rsidR="001747B3" w:rsidRPr="001747B3" w14:paraId="3F9C1D6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4D99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4C4DB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F74B3"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2F3CC87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3B4C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5 from 'CSI-RS for tracking Resource set #2' configuration</w:t>
            </w:r>
          </w:p>
        </w:tc>
      </w:tr>
      <w:tr w:rsidR="001747B3" w:rsidRPr="001747B3" w14:paraId="4A0EE6A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A93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EC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31501"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4B9BCA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62A3B"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tr>
      <w:tr w:rsidR="001747B3" w:rsidRPr="001747B3" w14:paraId="72B19021"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4ABD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0BF3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409E8"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5C9CBED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2AC8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9 from 'CSI-RS for tracking Resource set #3' configuration</w:t>
            </w:r>
          </w:p>
        </w:tc>
      </w:tr>
      <w:tr w:rsidR="001747B3" w:rsidRPr="001747B3" w14:paraId="337C4CC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3411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056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07DFD"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F8E1B8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712A"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7FE6B69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A0CC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9787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EB02A"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037913A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4943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9 from 'CSI-RS for tracking Resource set #3' configuration</w:t>
            </w:r>
          </w:p>
        </w:tc>
      </w:tr>
      <w:tr w:rsidR="001747B3" w:rsidRPr="001747B3" w14:paraId="5B6AEA5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393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9B2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CC1C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1838EA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41A1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7AC668C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D8FD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3B20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078B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18A533E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593D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13 from 'CSI-RS for tracking Resource set #4' configuration</w:t>
            </w:r>
          </w:p>
        </w:tc>
      </w:tr>
      <w:tr w:rsidR="001747B3" w:rsidRPr="001747B3" w14:paraId="4E31FDA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EF9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38F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56141"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65E0C85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18CC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003BB97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D411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7037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DE798"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3BDA7E7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3A48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13 from 'CSI-RS for tracking Resource set #4' configuration</w:t>
            </w:r>
          </w:p>
        </w:tc>
      </w:tr>
      <w:tr w:rsidR="001747B3" w:rsidRPr="001747B3" w14:paraId="352CB5C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FB3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6A2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F6332"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A3D38F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F910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74EE435C"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7730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#8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3DF0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FE6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39B0E1E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8602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17 from 'CSI-RS for tracking Resource set #13' configuration</w:t>
            </w:r>
          </w:p>
        </w:tc>
      </w:tr>
      <w:tr w:rsidR="001747B3" w:rsidRPr="001747B3" w14:paraId="1F7BBF9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164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BDB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51589"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54B7EC8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8F27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1F6DA41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2BCD4"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C3063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1D606"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4A0C9BF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923C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17 from 'CSI-RS for tracking Resource set #13' configuration</w:t>
            </w:r>
          </w:p>
        </w:tc>
      </w:tr>
      <w:tr w:rsidR="001747B3" w:rsidRPr="001747B3" w14:paraId="061E4CB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EAC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B76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D636"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5274A48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8400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0329C687"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1534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lastRenderedPageBreak/>
              <w:t>TCI state #9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4CC5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027FC"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39BAA41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70E3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21 from 'CSI-RS for tracking Resource set #14' configuration</w:t>
            </w:r>
          </w:p>
        </w:tc>
      </w:tr>
      <w:tr w:rsidR="001747B3" w:rsidRPr="001747B3" w14:paraId="61E30AC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DB6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8DE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3C4F1"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61873774"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7382E"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A</w:t>
            </w:r>
          </w:p>
        </w:tc>
      </w:tr>
      <w:tr w:rsidR="001747B3" w:rsidRPr="001747B3" w14:paraId="54D9F3C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1A532"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B69BF"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4A48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28485DE1"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6593A"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CSI-RS resource 21 from 'CSI-RS for tracking Resource set #14' configuration</w:t>
            </w:r>
          </w:p>
        </w:tc>
      </w:tr>
      <w:tr w:rsidR="001747B3" w:rsidRPr="001747B3" w14:paraId="638F1EE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97D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FCD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6A8E3"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3569CBB5"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89DEB"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1A41C141"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A27325"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TCI state #10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80E6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CAB6F"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0F096F09"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55819"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CSI-RS resource 25 from 'CSI-RS for tracking Resource set #15' configuration</w:t>
            </w:r>
          </w:p>
        </w:tc>
      </w:tr>
      <w:tr w:rsidR="001747B3" w:rsidRPr="001747B3" w14:paraId="66247CC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F8BF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5DA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782FE"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57E93472"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DE204"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A</w:t>
            </w:r>
          </w:p>
        </w:tc>
      </w:tr>
      <w:tr w:rsidR="001747B3" w:rsidRPr="001747B3" w14:paraId="3E53A29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E45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49DBD1"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A976"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5DABC0BF"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E5806"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CSI-RS resource 25 from 'CSI-RS for tracking Resource set #15' configuration</w:t>
            </w:r>
          </w:p>
        </w:tc>
      </w:tr>
      <w:tr w:rsidR="001747B3" w:rsidRPr="001747B3" w14:paraId="5CEE648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14E7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6D1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121B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4526F23F"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83E65"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5C4A5006"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4A0D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#11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A146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D2F72"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2DB2109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2509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29 from 'CSI-RS for tracking Resource set #16' configuration</w:t>
            </w:r>
          </w:p>
        </w:tc>
      </w:tr>
      <w:tr w:rsidR="001747B3" w:rsidRPr="001747B3" w14:paraId="33F561D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CE59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FC3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9B24F"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04A6E1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E7E7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3BA41FC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003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799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EDC3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7732161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59B50"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29 from 'CSI-RS for tracking Resource set #16' configuration</w:t>
            </w:r>
          </w:p>
        </w:tc>
      </w:tr>
      <w:tr w:rsidR="001747B3" w:rsidRPr="001747B3" w14:paraId="3603DF2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2B3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EF3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1C07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572350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9418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5A16649B"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42EA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EE74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7F7C"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36A6991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B76B9"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#0</w:t>
            </w:r>
          </w:p>
        </w:tc>
      </w:tr>
      <w:tr w:rsidR="001747B3" w:rsidRPr="001747B3" w14:paraId="2FA538C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808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817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6CF2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F56C63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00AA5"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C</w:t>
            </w:r>
          </w:p>
        </w:tc>
      </w:tr>
      <w:tr w:rsidR="001747B3" w:rsidRPr="001747B3" w14:paraId="0C60890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0062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8FA8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10B2"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64FD35A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15D2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#0</w:t>
            </w:r>
          </w:p>
        </w:tc>
      </w:tr>
      <w:tr w:rsidR="001747B3" w:rsidRPr="001747B3" w14:paraId="388F284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67B4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596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34D7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0660671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EA28F"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tr>
      <w:tr w:rsidR="001747B3" w:rsidRPr="001747B3" w14:paraId="5740C26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A28C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C32F7"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F63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32B05BB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B51E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#1</w:t>
            </w:r>
          </w:p>
        </w:tc>
      </w:tr>
      <w:tr w:rsidR="001747B3" w:rsidRPr="001747B3" w14:paraId="20D168A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F0D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8CE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241A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34CE243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0762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C</w:t>
            </w:r>
          </w:p>
        </w:tc>
      </w:tr>
      <w:tr w:rsidR="001747B3" w:rsidRPr="001747B3" w14:paraId="24C7A75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9524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6EFD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C213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55C2019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488F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#1</w:t>
            </w:r>
          </w:p>
        </w:tc>
      </w:tr>
      <w:tr w:rsidR="001747B3" w:rsidRPr="001747B3" w14:paraId="1570FD1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FAF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C1D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6801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92BB96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5A613"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tr>
      <w:tr w:rsidR="001747B3" w:rsidRPr="001747B3" w14:paraId="503972F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9710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236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5556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AD922B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65EA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#2</w:t>
            </w:r>
          </w:p>
        </w:tc>
      </w:tr>
      <w:tr w:rsidR="001747B3" w:rsidRPr="001747B3" w14:paraId="75B75AD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998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B303A"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60CE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3E796F4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ED89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64548DB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3CE7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5145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9DDF1"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024311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CA86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#2</w:t>
            </w:r>
          </w:p>
        </w:tc>
      </w:tr>
      <w:tr w:rsidR="001747B3" w:rsidRPr="001747B3" w14:paraId="3FE8848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CB43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297D10"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B0AB"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319728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A854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0C524D17"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2348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B29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1811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4371D2E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3C9D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#3</w:t>
            </w:r>
          </w:p>
        </w:tc>
      </w:tr>
      <w:tr w:rsidR="001747B3" w:rsidRPr="001747B3" w14:paraId="2508110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42FF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91F0F0"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4F84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0444EA5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F212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69D4897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1883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4786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CFFDC"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621063F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84B7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#3</w:t>
            </w:r>
          </w:p>
        </w:tc>
      </w:tr>
      <w:tr w:rsidR="001747B3" w:rsidRPr="001747B3" w14:paraId="606AA85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AADF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1A43E" w14:textId="77777777" w:rsidR="001747B3" w:rsidRPr="001747B3" w:rsidRDefault="001747B3" w:rsidP="001747B3">
            <w:pPr>
              <w:keepNext/>
              <w:keepLines/>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6B67D"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7973BCB0"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A9FA0"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0151EA68"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C93565"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TCI state #12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2667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0D58A"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tcPr>
          <w:p w14:paraId="3E3CFCD4"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27DC"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SSB #4</w:t>
            </w:r>
          </w:p>
        </w:tc>
      </w:tr>
      <w:tr w:rsidR="001747B3" w:rsidRPr="001747B3" w14:paraId="4D42307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A563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E9A1C5" w14:textId="77777777" w:rsidR="001747B3" w:rsidRPr="001747B3" w:rsidRDefault="001747B3" w:rsidP="001747B3">
            <w:pPr>
              <w:keepNext/>
              <w:keepLines/>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FCD32"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1C9FCDB5"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36ABA"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C</w:t>
            </w:r>
          </w:p>
        </w:tc>
      </w:tr>
      <w:tr w:rsidR="001747B3" w:rsidRPr="001747B3" w14:paraId="6293DF2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4FB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05347"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7AF20"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tcPr>
          <w:p w14:paraId="0B361A6C"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052C3"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SSB #4</w:t>
            </w:r>
          </w:p>
        </w:tc>
      </w:tr>
      <w:tr w:rsidR="001747B3" w:rsidRPr="001747B3" w14:paraId="1BA3BA5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AC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BEEDE2" w14:textId="77777777" w:rsidR="001747B3" w:rsidRPr="001747B3" w:rsidRDefault="001747B3" w:rsidP="001747B3">
            <w:pPr>
              <w:keepNext/>
              <w:keepLines/>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8D1B1"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30513DEE"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1AA01"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46222ED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30442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FD2F"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7C15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CB0716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B7E1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#5</w:t>
            </w:r>
          </w:p>
        </w:tc>
      </w:tr>
      <w:tr w:rsidR="001747B3" w:rsidRPr="001747B3" w14:paraId="30BFF9E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C0E8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7626C3"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9D8E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BC2525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D66D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43F7483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3406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98FD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492D"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4B270DA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486E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#5</w:t>
            </w:r>
          </w:p>
        </w:tc>
      </w:tr>
      <w:tr w:rsidR="001747B3" w:rsidRPr="001747B3" w14:paraId="140F4DA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9739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34D82"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120D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E848D7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3CB6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64071ABD"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3D5D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EFE6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238C1"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63480DF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DA6D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#6</w:t>
            </w:r>
          </w:p>
        </w:tc>
      </w:tr>
      <w:tr w:rsidR="001747B3" w:rsidRPr="001747B3" w14:paraId="6ECCE85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B62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EBD4E"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134F9"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0DBA13E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AE19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6264EC4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624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9A77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7B37"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2972E32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0C72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#6</w:t>
            </w:r>
          </w:p>
        </w:tc>
      </w:tr>
      <w:tr w:rsidR="001747B3" w:rsidRPr="001747B3" w14:paraId="2837FB0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043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116FD3"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BDF6C"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1B7100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F5FB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0D76618D"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4EAB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65C3"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5F0A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5AD6E5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FB4C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#7</w:t>
            </w:r>
          </w:p>
        </w:tc>
      </w:tr>
      <w:tr w:rsidR="001747B3" w:rsidRPr="001747B3" w14:paraId="785F33A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275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B78C53"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F23D1"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775DF6B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DE88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328E5F7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C693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CAEE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ECAFA"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403DCAB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6858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#7</w:t>
            </w:r>
          </w:p>
        </w:tc>
      </w:tr>
      <w:tr w:rsidR="001747B3" w:rsidRPr="001747B3" w14:paraId="03D3DDD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51F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E3371E"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65C6E"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65D4BC5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9D09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6DAC79BB"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F14DCD"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142982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2D7C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8</w:t>
            </w:r>
          </w:p>
        </w:tc>
      </w:tr>
      <w:tr w:rsidR="001747B3" w:rsidRPr="001747B3" w14:paraId="532D7FB7"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C6DA9F"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3BDCE8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8861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Specific to each TDD UL-DL pattern and as defined in Annex A.1.3</w:t>
            </w:r>
          </w:p>
        </w:tc>
      </w:tr>
      <w:tr w:rsidR="001747B3" w:rsidRPr="001747B3" w14:paraId="75285D8C" w14:textId="77777777" w:rsidTr="001747B3">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13897B61" w14:textId="77777777" w:rsidR="001747B3" w:rsidRPr="001747B3" w:rsidRDefault="001747B3" w:rsidP="001747B3">
            <w:pPr>
              <w:keepNext/>
              <w:keepLines/>
              <w:spacing w:after="0"/>
              <w:ind w:left="851" w:hanging="851"/>
              <w:rPr>
                <w:rFonts w:ascii="Arial" w:eastAsia="等线" w:hAnsi="Arial"/>
                <w:sz w:val="18"/>
                <w:lang w:eastAsia="zh-CN"/>
              </w:rPr>
            </w:pPr>
            <w:r w:rsidRPr="001747B3">
              <w:rPr>
                <w:rFonts w:ascii="Arial" w:eastAsia="等线" w:hAnsi="Arial" w:cs="Arial"/>
                <w:sz w:val="18"/>
                <w:lang w:val="fr-FR" w:eastAsia="zh-CN"/>
              </w:rPr>
              <w:t>Note 1: For Test 1-1, SSB # (2k mod 8) ,</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tracking) resource set # ((k mod 4)+1), CSI-RS (for CSI acquisition) resource set # ((k mod 4) + 5) and</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beam refinement) resource set # ((k mod 4) + 9) are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SSB # ((2k mod 8)+1) , CSI-RS (for tracking) resource set # ((k mod 4) + 13), CSI-RS (for CSI acquisition) resource set # ((k mod 4) + 17) and CSI-RS (for beam refinement) resource set # ((k mod 4) + 21) are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TCI state switching command scheduled by MAC CE with MCS 4 is transmitted in slot #i that satisfy</w:t>
            </w:r>
            <m:oMath>
              <m:r>
                <m:rPr>
                  <m:sty m:val="p"/>
                </m:rPr>
                <w:rPr>
                  <w:rFonts w:ascii="Cambria Math" w:eastAsia="等线" w:hAnsi="Cambria Math" w:cs="Arial"/>
                  <w:sz w:val="18"/>
                  <w:lang w:val="fr-FR" w:eastAsia="zh-CN"/>
                </w:rPr>
                <m:t xml:space="preserve"> mod</m:t>
              </m:r>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i,n</m:t>
                  </m:r>
                </m:e>
              </m:d>
              <m:r>
                <m:rPr>
                  <m:sty m:val="p"/>
                </m:rPr>
                <w:rPr>
                  <w:rFonts w:ascii="Cambria Math" w:eastAsia="等线" w:hAnsi="Cambria Math" w:cs="Arial"/>
                  <w:sz w:val="18"/>
                  <w:lang w:val="fr-FR" w:eastAsia="zh-CN"/>
                </w:rPr>
                <m:t>=0</m:t>
              </m:r>
            </m:oMath>
            <w:r w:rsidRPr="001747B3">
              <w:rPr>
                <w:rFonts w:ascii="Arial" w:eastAsia="等线" w:hAnsi="Arial" w:cs="Arial"/>
                <w:sz w:val="18"/>
                <w:lang w:val="fr-FR" w:eastAsia="zh-CN"/>
              </w:rPr>
              <w:t xml:space="preserve"> (i≠0). PDCCH and PDSCH associated with TCI # (k mod 4) is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from slot#</w:t>
            </w:r>
          </w:p>
          <w:p w14:paraId="1C4F014C" w14:textId="77777777" w:rsidR="001747B3" w:rsidRPr="001747B3" w:rsidRDefault="00CD75A0" w:rsidP="001747B3">
            <w:pPr>
              <w:keepNext/>
              <w:keepLines/>
              <w:spacing w:after="0"/>
              <w:ind w:left="851" w:hanging="851"/>
              <w:rPr>
                <w:rFonts w:ascii="Arial" w:eastAsia="等线" w:hAnsi="Arial" w:cs="Arial"/>
                <w:sz w:val="18"/>
                <w:lang w:val="fr-FR" w:eastAsia="zh-CN"/>
              </w:rPr>
            </w:pPr>
            <m:oMathPara>
              <m:oMath>
                <m:d>
                  <m:dPr>
                    <m:begChr m:val="{"/>
                    <m:endChr m:val=""/>
                    <m:ctrlPr>
                      <w:rPr>
                        <w:rFonts w:ascii="Cambria Math" w:eastAsia="等线" w:hAnsi="Cambria Math" w:cs="Arial"/>
                        <w:sz w:val="18"/>
                      </w:rPr>
                    </m:ctrlPr>
                  </m:dPr>
                  <m:e>
                    <m:m>
                      <m:mPr>
                        <m:mcs>
                          <m:mc>
                            <m:mcPr>
                              <m:count m:val="2"/>
                              <m:mcJc m:val="center"/>
                            </m:mcPr>
                          </m:mc>
                        </m:mcs>
                        <m:ctrlPr>
                          <w:rPr>
                            <w:rFonts w:ascii="Cambria Math" w:eastAsia="等线" w:hAnsi="Cambria Math" w:cs="Arial"/>
                            <w:i/>
                            <w:sz w:val="18"/>
                          </w:rPr>
                        </m:ctrlPr>
                      </m:mPr>
                      <m:mr>
                        <m:e>
                          <m:r>
                            <w:rPr>
                              <w:rFonts w:ascii="Cambria Math" w:eastAsia="等线" w:hAnsi="Cambria Math" w:cs="Arial"/>
                              <w:sz w:val="18"/>
                              <w:lang w:val="fr-FR" w:eastAsia="zh-CN"/>
                            </w:rPr>
                            <m:t>0</m:t>
                          </m:r>
                        </m:e>
                        <m:e>
                          <m:r>
                            <w:rPr>
                              <w:rFonts w:ascii="Cambria Math" w:eastAsia="等线" w:hAnsi="Cambria Math" w:cs="Arial"/>
                              <w:sz w:val="18"/>
                              <w:lang w:val="fr-FR" w:eastAsia="zh-CN"/>
                            </w:rPr>
                            <m:t>,k=1</m:t>
                          </m:r>
                        </m:e>
                      </m:mr>
                      <m:m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2k-2</m:t>
                              </m:r>
                            </m:e>
                          </m:d>
                          <m:r>
                            <m:rPr>
                              <m:sty m:val="p"/>
                            </m:rPr>
                            <w:rPr>
                              <w:rFonts w:ascii="Cambria Math" w:eastAsia="等线" w:hAnsi="Cambria Math" w:cs="Arial"/>
                              <w:sz w:val="18"/>
                              <w:lang w:val="fr-FR" w:eastAsia="zh-CN"/>
                            </w:rPr>
                            <m:t>n+1+</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firstSSB</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SSB proc</m:t>
                              </m:r>
                            </m:sub>
                          </m:sSub>
                          <m:r>
                            <w:rPr>
                              <w:rFonts w:ascii="Cambria Math" w:eastAsia="等线" w:hAnsi="Cambria Math" w:cs="Arial"/>
                              <w:sz w:val="18"/>
                              <w:szCs w:val="18"/>
                              <w:lang w:val="fr-FR"/>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firstTRSafterSSB</m:t>
                              </m:r>
                            </m:sub>
                          </m:sSub>
                          <m:r>
                            <w:rPr>
                              <w:rFonts w:ascii="Cambria Math" w:eastAsia="等线" w:hAnsi="Cambria Math" w:cs="Arial"/>
                              <w:sz w:val="18"/>
                              <w:lang w:val="fr-FR" w:eastAsia="zh-CN"/>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TRS proc</m:t>
                              </m:r>
                            </m:sub>
                          </m:sSub>
                        </m:e>
                        <m:e>
                          <m:r>
                            <w:rPr>
                              <w:rFonts w:ascii="Cambria Math" w:eastAsia="等线" w:hAnsi="Cambria Math" w:cs="Arial"/>
                              <w:sz w:val="18"/>
                              <w:lang w:val="fr-FR" w:eastAsia="zh-CN"/>
                            </w:rPr>
                            <m:t>,k=2,3,4</m:t>
                          </m:r>
                          <m:r>
                            <m:rPr>
                              <m:sty m:val="p"/>
                            </m:rPr>
                            <w:rPr>
                              <w:rFonts w:ascii="Cambria Math" w:eastAsia="等线" w:hAnsi="Cambria Math" w:cs="Arial" w:hint="eastAsia"/>
                              <w:sz w:val="18"/>
                              <w:lang w:val="fr-FR" w:eastAsia="zh-CN"/>
                            </w:rPr>
                            <m:t>…</m:t>
                          </m:r>
                        </m:e>
                      </m:mr>
                    </m:m>
                  </m:e>
                </m:d>
              </m:oMath>
            </m:oMathPara>
          </w:p>
          <w:p w14:paraId="1DF177E9"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to slot#</w:t>
            </w:r>
          </w:p>
          <w:p w14:paraId="5391DB11" w14:textId="77777777" w:rsidR="001747B3" w:rsidRPr="001747B3" w:rsidRDefault="00CD75A0" w:rsidP="001747B3">
            <w:pPr>
              <w:keepNext/>
              <w:keepLines/>
              <w:spacing w:after="0"/>
              <w:ind w:left="851" w:hanging="851"/>
              <w:rPr>
                <w:rFonts w:ascii="Arial" w:eastAsia="等线" w:hAnsi="Arial" w:cs="Arial"/>
                <w:sz w:val="18"/>
                <w:szCs w:val="18"/>
                <w:lang w:val="fr-FR" w:eastAsia="zh-CN"/>
              </w:rPr>
            </w:pPr>
            <m:oMath>
              <m:d>
                <m:dPr>
                  <m:begChr m:val="["/>
                  <m:endChr m:val="]"/>
                  <m:ctrlPr>
                    <w:rPr>
                      <w:rFonts w:ascii="Cambria Math" w:eastAsia="等线" w:hAnsi="Cambria Math" w:cs="Arial"/>
                      <w:i/>
                      <w:sz w:val="18"/>
                      <w:szCs w:val="18"/>
                    </w:rPr>
                  </m:ctrlPr>
                </m:dP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2k-1</m:t>
                      </m:r>
                    </m:e>
                  </m:d>
                  <m:r>
                    <m:rPr>
                      <m:sty m:val="p"/>
                    </m:rPr>
                    <w:rPr>
                      <w:rFonts w:ascii="Cambria Math" w:eastAsia="等线" w:hAnsi="Cambria Math" w:cs="Arial"/>
                      <w:sz w:val="18"/>
                      <w:lang w:val="fr-FR" w:eastAsia="zh-CN"/>
                    </w:rPr>
                    <m:t>n+</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e>
              </m:d>
              <m:r>
                <m:rPr>
                  <m:sty m:val="p"/>
                </m:rPr>
                <w:rPr>
                  <w:rFonts w:ascii="Cambria Math" w:eastAsia="等线" w:hAnsi="Cambria Math" w:cs="Arial"/>
                  <w:sz w:val="18"/>
                  <w:szCs w:val="18"/>
                  <w:lang w:val="fr-FR"/>
                </w:rPr>
                <m:t>,</m:t>
              </m:r>
              <m:r>
                <w:rPr>
                  <w:rFonts w:ascii="Cambria Math" w:eastAsia="等线" w:hAnsi="Cambria Math" w:cs="Arial"/>
                  <w:sz w:val="18"/>
                  <w:lang w:val="fr-FR" w:eastAsia="zh-CN"/>
                </w:rPr>
                <m:t>k=1,2,3</m:t>
              </m:r>
              <m:r>
                <m:rPr>
                  <m:sty m:val="p"/>
                </m:rPr>
                <w:rPr>
                  <w:rFonts w:ascii="Cambria Math" w:eastAsia="等线" w:hAnsi="Cambria Math" w:cs="Arial" w:hint="eastAsia"/>
                  <w:sz w:val="18"/>
                  <w:lang w:val="fr-FR" w:eastAsia="zh-CN"/>
                </w:rPr>
                <m:t>…</m:t>
              </m:r>
            </m:oMath>
            <w:r w:rsidR="001747B3" w:rsidRPr="001747B3">
              <w:rPr>
                <w:rFonts w:ascii="Arial" w:eastAsia="等线" w:hAnsi="Arial" w:cs="Arial"/>
                <w:sz w:val="18"/>
                <w:szCs w:val="18"/>
                <w:lang w:val="fr-FR" w:eastAsia="zh-CN"/>
              </w:rPr>
              <w:t>,</w:t>
            </w:r>
          </w:p>
          <w:p w14:paraId="1D8E0893"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PDCCH and PDSCH associated with TCI # ((k mod 4)+8) is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from slot#</w:t>
            </w:r>
          </w:p>
          <w:p w14:paraId="6CEBAA5E" w14:textId="77777777" w:rsidR="001747B3" w:rsidRPr="001747B3" w:rsidRDefault="00CD75A0" w:rsidP="001747B3">
            <w:pPr>
              <w:keepNext/>
              <w:keepLines/>
              <w:spacing w:after="0"/>
              <w:ind w:left="851" w:hanging="851"/>
              <w:rPr>
                <w:rFonts w:ascii="Arial" w:eastAsia="等线" w:hAnsi="Arial" w:cs="Arial"/>
                <w:sz w:val="18"/>
                <w:lang w:val="fr-FR" w:eastAsia="zh-CN"/>
              </w:rPr>
            </w:pPr>
            <m:oMathPara>
              <m:oMath>
                <m:d>
                  <m:dPr>
                    <m:begChr m:val="["/>
                    <m:endChr m:val="]"/>
                    <m:ctrlPr>
                      <w:rPr>
                        <w:rFonts w:ascii="Cambria Math" w:eastAsia="等线" w:hAnsi="Cambria Math" w:cs="Arial"/>
                        <w:i/>
                        <w:sz w:val="18"/>
                        <w:szCs w:val="18"/>
                      </w:rPr>
                    </m:ctrlPr>
                  </m:dP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2k+1</m:t>
                        </m:r>
                      </m:e>
                    </m:d>
                    <m:r>
                      <m:rPr>
                        <m:sty m:val="p"/>
                      </m:rPr>
                      <w:rPr>
                        <w:rFonts w:ascii="Cambria Math" w:eastAsia="等线" w:hAnsi="Cambria Math" w:cs="Arial"/>
                        <w:sz w:val="18"/>
                        <w:lang w:val="fr-FR" w:eastAsia="zh-CN"/>
                      </w:rPr>
                      <m:t>n+1+</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firstSSB</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SSB proc</m:t>
                        </m:r>
                      </m:sub>
                    </m:sSub>
                    <m:r>
                      <w:rPr>
                        <w:rFonts w:ascii="Cambria Math" w:eastAsia="等线" w:hAnsi="Cambria Math" w:cs="Arial"/>
                        <w:sz w:val="18"/>
                        <w:szCs w:val="18"/>
                        <w:lang w:val="fr-FR"/>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firstTRSafterSSB</m:t>
                        </m:r>
                      </m:sub>
                    </m:sSub>
                    <m:r>
                      <w:rPr>
                        <w:rFonts w:ascii="Cambria Math" w:eastAsia="等线" w:hAnsi="Cambria Math" w:cs="Arial"/>
                        <w:sz w:val="18"/>
                        <w:lang w:val="fr-FR" w:eastAsia="zh-CN"/>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TRS proc</m:t>
                        </m:r>
                      </m:sub>
                    </m:sSub>
                    <m:ctrlPr>
                      <w:rPr>
                        <w:rFonts w:ascii="Cambria Math" w:eastAsia="等线" w:hAnsi="Cambria Math" w:cs="Arial"/>
                        <w:i/>
                        <w:sz w:val="18"/>
                      </w:rPr>
                    </m:ctrlPr>
                  </m:e>
                </m:d>
                <m:r>
                  <m:rPr>
                    <m:sty m:val="p"/>
                  </m:rPr>
                  <w:rPr>
                    <w:rFonts w:ascii="Cambria Math" w:eastAsia="等线" w:hAnsi="Cambria Math" w:cs="Arial"/>
                    <w:sz w:val="18"/>
                    <w:lang w:val="fr-FR" w:eastAsia="zh-CN"/>
                  </w:rPr>
                  <m:t>,</m:t>
                </m:r>
                <m:r>
                  <w:rPr>
                    <w:rFonts w:ascii="Cambria Math" w:eastAsia="等线" w:hAnsi="Cambria Math" w:cs="Arial"/>
                    <w:sz w:val="18"/>
                    <w:lang w:val="fr-FR" w:eastAsia="zh-CN"/>
                  </w:rPr>
                  <m:t>k=0,1,2</m:t>
                </m:r>
                <m:r>
                  <m:rPr>
                    <m:sty m:val="p"/>
                  </m:rPr>
                  <w:rPr>
                    <w:rFonts w:ascii="Cambria Math" w:eastAsia="等线" w:hAnsi="Cambria Math" w:cs="Arial" w:hint="eastAsia"/>
                    <w:sz w:val="18"/>
                    <w:lang w:val="fr-FR" w:eastAsia="zh-CN"/>
                  </w:rPr>
                  <m:t>…</m:t>
                </m:r>
              </m:oMath>
            </m:oMathPara>
          </w:p>
          <w:p w14:paraId="27F3D67B"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to slot#</w:t>
            </w:r>
          </w:p>
          <w:p w14:paraId="5077E9C0" w14:textId="77777777" w:rsidR="001747B3" w:rsidRPr="001747B3" w:rsidRDefault="001747B3" w:rsidP="001747B3">
            <w:pPr>
              <w:keepNext/>
              <w:keepLines/>
              <w:spacing w:after="0"/>
              <w:ind w:left="851" w:hanging="851"/>
              <w:rPr>
                <w:rFonts w:ascii="Arial" w:eastAsia="等线" w:hAnsi="Arial" w:cs="Arial"/>
                <w:sz w:val="18"/>
                <w:szCs w:val="18"/>
                <w:lang w:val="fr-FR" w:eastAsia="zh-CN"/>
              </w:rPr>
            </w:pPr>
            <m:oMath>
              <m:r>
                <w:rPr>
                  <w:rFonts w:ascii="Cambria Math" w:eastAsia="等线" w:hAnsi="Cambria Math" w:cs="Arial"/>
                  <w:sz w:val="18"/>
                  <w:szCs w:val="18"/>
                  <w:lang w:val="fr-FR"/>
                </w:rPr>
                <m:t>[2</m:t>
              </m:r>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k+1</m:t>
                  </m:r>
                </m:e>
              </m:d>
              <m:r>
                <m:rPr>
                  <m:sty m:val="p"/>
                </m:rPr>
                <w:rPr>
                  <w:rFonts w:ascii="Cambria Math" w:eastAsia="等线" w:hAnsi="Cambria Math" w:cs="Arial"/>
                  <w:sz w:val="18"/>
                  <w:lang w:val="fr-FR" w:eastAsia="zh-CN"/>
                </w:rPr>
                <m:t>n+</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szCs w:val="18"/>
                  <w:lang w:val="fr-FR"/>
                </w:rPr>
                <m:t>],</m:t>
              </m:r>
              <m:r>
                <w:rPr>
                  <w:rFonts w:ascii="Cambria Math" w:eastAsia="等线" w:hAnsi="Cambria Math" w:cs="Arial"/>
                  <w:sz w:val="18"/>
                  <w:lang w:val="fr-FR" w:eastAsia="zh-CN"/>
                </w:rPr>
                <m:t>k=0,1,2</m:t>
              </m:r>
              <m:r>
                <m:rPr>
                  <m:sty m:val="p"/>
                </m:rPr>
                <w:rPr>
                  <w:rFonts w:ascii="Cambria Math" w:eastAsia="等线" w:hAnsi="Cambria Math" w:cs="Arial" w:hint="eastAsia"/>
                  <w:sz w:val="18"/>
                  <w:lang w:val="fr-FR" w:eastAsia="zh-CN"/>
                </w:rPr>
                <m:t>…</m:t>
              </m:r>
            </m:oMath>
            <w:r w:rsidRPr="001747B3">
              <w:rPr>
                <w:rFonts w:ascii="Arial" w:eastAsia="等线" w:hAnsi="Arial" w:cs="Arial"/>
                <w:sz w:val="18"/>
                <w:szCs w:val="18"/>
                <w:lang w:val="fr-FR" w:eastAsia="zh-CN"/>
              </w:rPr>
              <w:t>,</w:t>
            </w:r>
          </w:p>
          <w:p w14:paraId="234F4604" w14:textId="77777777" w:rsidR="001747B3" w:rsidRPr="001747B3" w:rsidRDefault="001747B3" w:rsidP="001747B3">
            <w:pPr>
              <w:keepNext/>
              <w:keepLines/>
              <w:spacing w:after="0"/>
              <w:ind w:left="851" w:hanging="851"/>
              <w:rPr>
                <w:rFonts w:ascii="Arial" w:eastAsia="等线" w:hAnsi="Arial" w:cs="Arial"/>
                <w:sz w:val="18"/>
                <w:szCs w:val="18"/>
                <w:lang w:val="fr-FR" w:eastAsia="zh-CN"/>
              </w:rPr>
            </w:pPr>
            <w:r w:rsidRPr="001747B3">
              <w:rPr>
                <w:rFonts w:ascii="Arial" w:eastAsia="等线" w:hAnsi="Arial" w:cs="Arial"/>
                <w:sz w:val="18"/>
                <w:lang w:val="fr-FR" w:eastAsia="zh-CN"/>
              </w:rPr>
              <w:t xml:space="preserve">where k is the RRH number, n = 28800 is half of the number of slots between two RRH, </w:t>
            </w:r>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oMath>
            <w:r w:rsidRPr="001747B3">
              <w:rPr>
                <w:rFonts w:ascii="Arial" w:eastAsia="等线" w:hAnsi="Arial" w:cs="Arial"/>
                <w:sz w:val="18"/>
                <w:szCs w:val="18"/>
                <w:lang w:val="fr-FR" w:eastAsia="zh-CN"/>
              </w:rPr>
              <w:t xml:space="preserve"> = 4 </w:t>
            </w:r>
            <w:r w:rsidRPr="001747B3">
              <w:rPr>
                <w:rFonts w:ascii="Arial" w:eastAsia="等线" w:hAnsi="Arial" w:cs="Arial"/>
                <w:sz w:val="18"/>
                <w:lang w:val="fr-FR" w:eastAsia="zh-CN"/>
              </w:rPr>
              <w:t xml:space="preserve">is the number of slots between PDSCH and corresponding HARQ-ACK information, </w:t>
            </w:r>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oMath>
            <w:r w:rsidRPr="001747B3">
              <w:rPr>
                <w:rFonts w:ascii="Arial" w:eastAsia="等线" w:hAnsi="Arial" w:cs="Arial"/>
                <w:sz w:val="18"/>
                <w:lang w:val="fr-FR" w:eastAsia="zh-CN"/>
              </w:rPr>
              <w:t xml:space="preserve">  = 24 is the number of slots for MAC CE processing,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firstSSB</m:t>
                  </m:r>
                </m:sub>
              </m:sSub>
            </m:oMath>
            <w:r w:rsidRPr="001747B3">
              <w:rPr>
                <w:rFonts w:ascii="Arial" w:eastAsia="等线" w:hAnsi="Arial" w:cs="Arial"/>
                <w:sz w:val="18"/>
                <w:lang w:val="fr-FR" w:eastAsia="zh-CN"/>
              </w:rPr>
              <w:t xml:space="preserve"> = 132 is the number of slots to first SSB transmission occasion after MAC CE command is decoded by the UE,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SSB proc</m:t>
                  </m:r>
                </m:sub>
              </m:sSub>
            </m:oMath>
            <w:r w:rsidRPr="001747B3">
              <w:rPr>
                <w:rFonts w:ascii="Arial" w:eastAsia="等线" w:hAnsi="Arial" w:cs="Arial"/>
                <w:sz w:val="18"/>
                <w:lang w:val="fr-FR" w:eastAsia="zh-CN"/>
              </w:rPr>
              <w:t xml:space="preserve">= 16 is the number of slots for SSB processing,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firstTRSafterSSB</m:t>
                  </m:r>
                </m:sub>
              </m:sSub>
            </m:oMath>
            <w:r w:rsidRPr="001747B3">
              <w:rPr>
                <w:rFonts w:ascii="Arial" w:eastAsia="等线" w:hAnsi="Arial" w:cs="Arial"/>
                <w:sz w:val="18"/>
                <w:lang w:val="fr-FR" w:eastAsia="zh-CN"/>
              </w:rPr>
              <w:t xml:space="preserve"> = 66 is the number of slots to first TRS transmission occasion after first SSB is processed by the UE,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TRSproc</m:t>
                  </m:r>
                </m:sub>
              </m:sSub>
            </m:oMath>
            <w:r w:rsidRPr="001747B3">
              <w:rPr>
                <w:rFonts w:ascii="Arial" w:eastAsia="等线" w:hAnsi="Arial" w:cs="Arial"/>
                <w:sz w:val="18"/>
                <w:lang w:val="fr-FR" w:eastAsia="zh-CN"/>
              </w:rPr>
              <w:t xml:space="preserve">= 16 is the number of slots for TRS processing. </w:t>
            </w:r>
            <w:r w:rsidRPr="001747B3">
              <w:rPr>
                <w:rFonts w:ascii="Arial" w:eastAsia="等线" w:hAnsi="Arial" w:cs="Arial"/>
                <w:sz w:val="18"/>
                <w:szCs w:val="18"/>
                <w:lang w:val="fr-FR" w:eastAsia="zh-CN"/>
              </w:rPr>
              <w:t>PDCCH and PDSCH are DTXed in other slots in which throughput statistics are not considered.</w:t>
            </w:r>
          </w:p>
          <w:p w14:paraId="333DC412" w14:textId="77777777" w:rsidR="001747B3" w:rsidRPr="001747B3" w:rsidRDefault="001747B3" w:rsidP="001747B3">
            <w:pPr>
              <w:keepNext/>
              <w:keepLines/>
              <w:spacing w:after="0"/>
              <w:ind w:left="851" w:hanging="851"/>
              <w:rPr>
                <w:rFonts w:ascii="Arial" w:eastAsia="等线" w:hAnsi="Arial" w:cs="Arial"/>
                <w:sz w:val="18"/>
                <w:lang w:val="fr-FR" w:eastAsia="zh-CN"/>
              </w:rPr>
            </w:pPr>
          </w:p>
          <w:p w14:paraId="6397BE5A"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For Test 1-2, SSB # (k mod 4) ,</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tracking) resource set # ((k mod 4)+1), CSI-RS (for CSI acquisition) resource set # ((k mod 4) + 5) and</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beam refinement) resource set # ((k mod 4) + 9) are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TCI state switching command scheduled by MAC CE with MCS 4 is transmitted in slot #i that satisfy</w:t>
            </w:r>
            <m:oMath>
              <m:r>
                <m:rPr>
                  <m:sty m:val="p"/>
                </m:rPr>
                <w:rPr>
                  <w:rFonts w:ascii="Cambria Math" w:eastAsia="等线" w:hAnsi="Cambria Math" w:cs="Arial"/>
                  <w:sz w:val="18"/>
                  <w:lang w:val="fr-FR" w:eastAsia="zh-CN"/>
                </w:rPr>
                <m:t xml:space="preserve"> mod</m:t>
              </m:r>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i,n</m:t>
                  </m:r>
                </m:e>
              </m:d>
              <m:r>
                <m:rPr>
                  <m:sty m:val="p"/>
                </m:rPr>
                <w:rPr>
                  <w:rFonts w:ascii="Cambria Math" w:eastAsia="等线" w:hAnsi="Cambria Math" w:cs="Arial"/>
                  <w:sz w:val="18"/>
                  <w:lang w:val="fr-FR" w:eastAsia="zh-CN"/>
                </w:rPr>
                <m:t>=0</m:t>
              </m:r>
            </m:oMath>
            <w:r w:rsidRPr="001747B3">
              <w:rPr>
                <w:rFonts w:ascii="Arial" w:eastAsia="等线" w:hAnsi="Arial" w:cs="Arial"/>
                <w:sz w:val="18"/>
                <w:lang w:val="fr-FR" w:eastAsia="zh-CN"/>
              </w:rPr>
              <w:t>. PDCCH and PDSCH associated with TCI # (k mod 4) is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from slot#</w:t>
            </w:r>
          </w:p>
          <w:p w14:paraId="4F6E7E67" w14:textId="77777777" w:rsidR="001747B3" w:rsidRPr="001747B3" w:rsidRDefault="00CD75A0" w:rsidP="001747B3">
            <w:pPr>
              <w:keepNext/>
              <w:keepLines/>
              <w:spacing w:after="0"/>
              <w:ind w:left="851" w:hanging="851"/>
              <w:rPr>
                <w:rFonts w:ascii="Arial" w:eastAsia="等线" w:hAnsi="Arial" w:cs="Arial"/>
                <w:sz w:val="18"/>
                <w:lang w:val="fr-FR" w:eastAsia="zh-CN"/>
              </w:rPr>
            </w:pPr>
            <m:oMathPara>
              <m:oMath>
                <m:d>
                  <m:dPr>
                    <m:begChr m:val="{"/>
                    <m:endChr m:val=""/>
                    <m:ctrlPr>
                      <w:rPr>
                        <w:rFonts w:ascii="Cambria Math" w:eastAsia="等线" w:hAnsi="Cambria Math" w:cs="Arial"/>
                        <w:sz w:val="18"/>
                      </w:rPr>
                    </m:ctrlPr>
                  </m:dPr>
                  <m:e>
                    <m:m>
                      <m:mPr>
                        <m:mcs>
                          <m:mc>
                            <m:mcPr>
                              <m:count m:val="2"/>
                              <m:mcJc m:val="center"/>
                            </m:mcPr>
                          </m:mc>
                        </m:mcs>
                        <m:ctrlPr>
                          <w:rPr>
                            <w:rFonts w:ascii="Cambria Math" w:eastAsia="等线" w:hAnsi="Cambria Math" w:cs="Arial"/>
                            <w:i/>
                            <w:sz w:val="18"/>
                          </w:rPr>
                        </m:ctrlPr>
                      </m:mPr>
                      <m:mr>
                        <m:e>
                          <m:r>
                            <w:rPr>
                              <w:rFonts w:ascii="Cambria Math" w:eastAsia="等线" w:hAnsi="Cambria Math" w:cs="Arial"/>
                              <w:sz w:val="18"/>
                              <w:lang w:val="fr-FR" w:eastAsia="zh-CN"/>
                            </w:rPr>
                            <m:t>0</m:t>
                          </m:r>
                        </m:e>
                        <m:e>
                          <m:r>
                            <w:rPr>
                              <w:rFonts w:ascii="Cambria Math" w:eastAsia="等线" w:hAnsi="Cambria Math" w:cs="Arial"/>
                              <w:sz w:val="18"/>
                              <w:lang w:val="fr-FR" w:eastAsia="zh-CN"/>
                            </w:rPr>
                            <m:t>,k=1</m:t>
                          </m:r>
                        </m:e>
                      </m:mr>
                      <m:m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k-1</m:t>
                              </m:r>
                            </m:e>
                          </m:d>
                          <m:r>
                            <m:rPr>
                              <m:sty m:val="p"/>
                            </m:rPr>
                            <w:rPr>
                              <w:rFonts w:ascii="Cambria Math" w:eastAsia="等线" w:hAnsi="Cambria Math" w:cs="Arial"/>
                              <w:sz w:val="18"/>
                              <w:lang w:val="fr-FR" w:eastAsia="zh-CN"/>
                            </w:rPr>
                            <m:t>n+2+</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e>
                        <m:e>
                          <m:r>
                            <w:rPr>
                              <w:rFonts w:ascii="Cambria Math" w:eastAsia="等线" w:hAnsi="Cambria Math" w:cs="Arial"/>
                              <w:sz w:val="18"/>
                              <w:lang w:val="fr-FR" w:eastAsia="zh-CN"/>
                            </w:rPr>
                            <m:t>,k=2,3,4</m:t>
                          </m:r>
                          <m:r>
                            <m:rPr>
                              <m:sty m:val="p"/>
                            </m:rPr>
                            <w:rPr>
                              <w:rFonts w:ascii="Cambria Math" w:eastAsia="等线" w:hAnsi="Cambria Math" w:cs="Arial" w:hint="eastAsia"/>
                              <w:sz w:val="18"/>
                              <w:lang w:val="fr-FR" w:eastAsia="zh-CN"/>
                            </w:rPr>
                            <m:t>…</m:t>
                          </m:r>
                        </m:e>
                      </m:mr>
                    </m:m>
                  </m:e>
                </m:d>
              </m:oMath>
            </m:oMathPara>
          </w:p>
          <w:p w14:paraId="5CF40AFC"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to slot#</w:t>
            </w:r>
          </w:p>
          <w:p w14:paraId="19565006" w14:textId="77777777" w:rsidR="001747B3" w:rsidRPr="001747B3" w:rsidRDefault="001747B3" w:rsidP="001747B3">
            <w:pPr>
              <w:keepNext/>
              <w:keepLines/>
              <w:spacing w:after="0"/>
              <w:ind w:left="851" w:hanging="851"/>
              <w:rPr>
                <w:rFonts w:ascii="Arial" w:eastAsia="等线" w:hAnsi="Arial" w:cs="Arial"/>
                <w:sz w:val="18"/>
                <w:lang w:val="fr-FR" w:eastAsia="zh-CN"/>
              </w:rPr>
            </w:pPr>
            <m:oMathPara>
              <m:oMath>
                <m:r>
                  <m:rPr>
                    <m:sty m:val="p"/>
                  </m:rPr>
                  <w:rPr>
                    <w:rFonts w:ascii="Cambria Math" w:eastAsia="等线" w:hAnsi="Cambria Math" w:cs="Arial"/>
                    <w:sz w:val="18"/>
                    <w:lang w:val="fr-FR" w:eastAsia="zh-CN"/>
                  </w:rPr>
                  <m:t>[k * n+</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szCs w:val="18"/>
                    <w:lang w:val="fr-FR"/>
                  </w:rPr>
                  <m:t xml:space="preserve">], </m:t>
                </m:r>
                <m:r>
                  <w:rPr>
                    <w:rFonts w:ascii="Cambria Math" w:eastAsia="等线" w:hAnsi="Cambria Math" w:cs="Arial"/>
                    <w:sz w:val="18"/>
                    <w:lang w:val="fr-FR" w:eastAsia="zh-CN"/>
                  </w:rPr>
                  <m:t>k=1,2,3</m:t>
                </m:r>
                <m:r>
                  <m:rPr>
                    <m:sty m:val="p"/>
                  </m:rPr>
                  <w:rPr>
                    <w:rFonts w:ascii="Cambria Math" w:eastAsia="等线" w:hAnsi="Cambria Math" w:cs="Arial" w:hint="eastAsia"/>
                    <w:sz w:val="18"/>
                    <w:lang w:val="fr-FR" w:eastAsia="zh-CN"/>
                  </w:rPr>
                  <m:t>…</m:t>
                </m:r>
                <m:r>
                  <m:rPr>
                    <m:sty m:val="p"/>
                  </m:rPr>
                  <w:rPr>
                    <w:rFonts w:ascii="Cambria Math" w:eastAsia="等线" w:hAnsi="Cambria Math" w:cs="Arial"/>
                    <w:sz w:val="18"/>
                    <w:lang w:val="fr-FR" w:eastAsia="zh-CN"/>
                  </w:rPr>
                  <m:t>,</m:t>
                </m:r>
              </m:oMath>
            </m:oMathPara>
          </w:p>
          <w:p w14:paraId="1F48ADEE"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 xml:space="preserve">where k is the RRH number, n = 57600 is half of the number of slots between two RRH, </w:t>
            </w:r>
            <w:bookmarkStart w:id="49" w:name="_Hlk92190133"/>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oMath>
            <w:bookmarkEnd w:id="49"/>
            <w:r w:rsidRPr="001747B3">
              <w:rPr>
                <w:rFonts w:ascii="Arial" w:eastAsia="等线" w:hAnsi="Arial" w:cs="Arial"/>
                <w:sz w:val="18"/>
                <w:szCs w:val="18"/>
                <w:lang w:val="fr-FR" w:eastAsia="zh-CN"/>
              </w:rPr>
              <w:t xml:space="preserve"> = 4 </w:t>
            </w:r>
            <w:r w:rsidRPr="001747B3">
              <w:rPr>
                <w:rFonts w:ascii="Arial" w:eastAsia="等线" w:hAnsi="Arial" w:cs="Arial"/>
                <w:sz w:val="18"/>
                <w:lang w:val="fr-FR" w:eastAsia="zh-CN"/>
              </w:rPr>
              <w:t xml:space="preserve">is the number of slots between PDSCH and corresponding HARQ-ACK information, </w:t>
            </w:r>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oMath>
            <w:r w:rsidRPr="001747B3">
              <w:rPr>
                <w:rFonts w:ascii="Arial" w:eastAsia="等线" w:hAnsi="Arial" w:cs="Arial"/>
                <w:sz w:val="18"/>
                <w:lang w:val="fr-FR" w:eastAsia="zh-CN"/>
              </w:rPr>
              <w:t xml:space="preserve">  = 24 is the number of slots for MAC CE processing.</w:t>
            </w:r>
            <w:r w:rsidRPr="001747B3">
              <w:rPr>
                <w:rFonts w:ascii="Arial" w:eastAsia="等线" w:hAnsi="Arial" w:cs="Arial"/>
                <w:sz w:val="18"/>
                <w:lang w:val="fr-FR"/>
              </w:rPr>
              <w:t xml:space="preserve"> </w:t>
            </w:r>
            <w:r w:rsidRPr="001747B3">
              <w:rPr>
                <w:rFonts w:ascii="Arial" w:eastAsia="等线" w:hAnsi="Arial" w:cs="Arial"/>
                <w:sz w:val="18"/>
                <w:lang w:val="fr-FR" w:eastAsia="zh-CN"/>
              </w:rPr>
              <w:t>PDCCH and PDSCH are DTXed in other slots in which throughput statistics are not considered.</w:t>
            </w:r>
          </w:p>
          <w:p w14:paraId="42453C55"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Note 2: Only configured for Test 1-1.</w:t>
            </w:r>
          </w:p>
        </w:tc>
      </w:tr>
    </w:tbl>
    <w:p w14:paraId="2899A771" w14:textId="77777777" w:rsidR="001747B3" w:rsidRPr="001747B3" w:rsidRDefault="001747B3" w:rsidP="001747B3">
      <w:pPr>
        <w:rPr>
          <w:rFonts w:eastAsia="宋体"/>
          <w:lang w:eastAsia="zh-CN"/>
        </w:rPr>
      </w:pPr>
    </w:p>
    <w:p w14:paraId="29B95CF7" w14:textId="77777777" w:rsidR="001747B3" w:rsidRPr="001747B3" w:rsidRDefault="001747B3" w:rsidP="001747B3">
      <w:pPr>
        <w:keepNext/>
        <w:keepLines/>
        <w:spacing w:before="60"/>
        <w:jc w:val="center"/>
        <w:rPr>
          <w:rFonts w:ascii="Arial" w:eastAsia="宋体" w:hAnsi="Arial"/>
          <w:b/>
        </w:rPr>
      </w:pPr>
      <w:r w:rsidRPr="001747B3">
        <w:rPr>
          <w:rFonts w:ascii="Arial" w:eastAsia="宋体"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1747B3" w:rsidRPr="001747B3" w14:paraId="72B4DB78" w14:textId="77777777" w:rsidTr="001747B3">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302B13"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F14C59"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Reference</w:t>
            </w:r>
            <w:r w:rsidRPr="001747B3">
              <w:rPr>
                <w:rFonts w:ascii="Arial" w:eastAsia="宋体" w:hAnsi="Arial"/>
                <w:b/>
                <w:sz w:val="18"/>
                <w:lang w:eastAsia="zh-CN"/>
              </w:rPr>
              <w:t xml:space="preserve"> </w:t>
            </w:r>
            <w:r w:rsidRPr="001747B3">
              <w:rPr>
                <w:rFonts w:ascii="Arial" w:eastAsia="宋体"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0AC102"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9B38ED" w14:textId="77777777" w:rsidR="001747B3" w:rsidRPr="001747B3" w:rsidRDefault="001747B3" w:rsidP="001747B3">
            <w:pPr>
              <w:keepNext/>
              <w:keepLines/>
              <w:spacing w:after="0"/>
              <w:jc w:val="center"/>
              <w:rPr>
                <w:rFonts w:ascii="Arial" w:eastAsia="宋体" w:hAnsi="Arial"/>
                <w:b/>
                <w:sz w:val="18"/>
                <w:lang w:eastAsia="zh-CN"/>
              </w:rPr>
            </w:pPr>
            <w:r w:rsidRPr="001747B3">
              <w:rPr>
                <w:rFonts w:ascii="Arial" w:eastAsia="宋体" w:hAnsi="Arial"/>
                <w:b/>
                <w:sz w:val="18"/>
              </w:rPr>
              <w:t>Modulation format</w:t>
            </w:r>
            <w:r w:rsidRPr="001747B3">
              <w:rPr>
                <w:rFonts w:ascii="Arial" w:eastAsia="宋体" w:hAnsi="Arial"/>
                <w:b/>
                <w:sz w:val="18"/>
                <w:lang w:eastAsia="zh-CN"/>
              </w:rPr>
              <w:t xml:space="preserve"> </w:t>
            </w:r>
            <w:r w:rsidRPr="001747B3">
              <w:rPr>
                <w:rFonts w:ascii="Arial" w:eastAsia="宋体" w:hAnsi="Arial"/>
                <w:b/>
                <w:sz w:val="18"/>
              </w:rPr>
              <w:t>and code rate</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E3B5B6"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BEEA40"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Propagation condition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2D58A4"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AE58AD"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8CE186"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Reference value</w:t>
            </w:r>
          </w:p>
        </w:tc>
      </w:tr>
      <w:tr w:rsidR="001747B3" w:rsidRPr="001747B3" w14:paraId="6B4666EC" w14:textId="77777777" w:rsidTr="001747B3">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48C4C" w14:textId="77777777" w:rsidR="001747B3" w:rsidRPr="001747B3" w:rsidRDefault="001747B3" w:rsidP="001747B3">
            <w:pPr>
              <w:spacing w:after="0"/>
              <w:rPr>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970346" w14:textId="77777777" w:rsidR="001747B3" w:rsidRPr="001747B3" w:rsidRDefault="001747B3" w:rsidP="001747B3">
            <w:pPr>
              <w:spacing w:after="0"/>
              <w:rPr>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548BC" w14:textId="77777777" w:rsidR="001747B3" w:rsidRPr="001747B3" w:rsidRDefault="001747B3" w:rsidP="001747B3">
            <w:pPr>
              <w:spacing w:after="0"/>
              <w:rPr>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A3FF88" w14:textId="77777777" w:rsidR="001747B3" w:rsidRPr="001747B3" w:rsidRDefault="001747B3" w:rsidP="001747B3">
            <w:pPr>
              <w:spacing w:after="0"/>
              <w:rPr>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ED6D5" w14:textId="77777777" w:rsidR="001747B3" w:rsidRPr="001747B3" w:rsidRDefault="001747B3" w:rsidP="001747B3">
            <w:pPr>
              <w:spacing w:after="0"/>
              <w:rPr>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460DD" w14:textId="77777777" w:rsidR="001747B3" w:rsidRPr="001747B3" w:rsidRDefault="001747B3" w:rsidP="001747B3">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4D84F" w14:textId="77777777" w:rsidR="001747B3" w:rsidRPr="001747B3" w:rsidRDefault="001747B3" w:rsidP="001747B3">
            <w:pPr>
              <w:spacing w:after="0"/>
              <w:rPr>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B44F1" w14:textId="77777777" w:rsidR="001747B3" w:rsidRPr="001747B3" w:rsidRDefault="001747B3" w:rsidP="001747B3">
            <w:pPr>
              <w:spacing w:after="0"/>
              <w:rPr>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076F0"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FC787"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SNR (dB)</w:t>
            </w:r>
          </w:p>
        </w:tc>
      </w:tr>
      <w:tr w:rsidR="001747B3" w:rsidRPr="001747B3" w14:paraId="4108C1ED" w14:textId="77777777" w:rsidTr="001747B3">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7669F"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rPr>
              <w:t>1-</w:t>
            </w:r>
            <w:r w:rsidRPr="001747B3">
              <w:rPr>
                <w:rFonts w:ascii="Arial" w:eastAsia="宋体"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8910A"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11E13"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AB990B"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rPr>
              <w:t xml:space="preserve">64QAM, </w:t>
            </w:r>
            <w:r w:rsidRPr="001747B3">
              <w:rPr>
                <w:rFonts w:ascii="Arial" w:eastAsia="宋体"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B022D"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FR2.120-1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F679E" w14:textId="77777777" w:rsidR="001747B3" w:rsidRPr="001747B3" w:rsidRDefault="001747B3" w:rsidP="001747B3">
            <w:pPr>
              <w:keepNext/>
              <w:keepLines/>
              <w:spacing w:after="0"/>
              <w:jc w:val="center"/>
              <w:rPr>
                <w:rFonts w:ascii="Arial" w:eastAsia="宋体" w:hAnsi="Arial"/>
                <w:sz w:val="18"/>
                <w:highlight w:val="yellow"/>
              </w:rPr>
            </w:pPr>
            <w:r w:rsidRPr="001747B3">
              <w:rPr>
                <w:rFonts w:ascii="Arial" w:eastAsia="宋体"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6E833"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26B129"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675A6B"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04A3B3"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lang w:eastAsia="zh-CN"/>
              </w:rPr>
              <w:t>13.9</w:t>
            </w:r>
          </w:p>
        </w:tc>
      </w:tr>
      <w:tr w:rsidR="001747B3" w:rsidRPr="001747B3" w14:paraId="06E2B82D" w14:textId="77777777" w:rsidTr="001747B3">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0467E9"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2FBB6"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F3315"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678EC9"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DD8D10"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FR2.120-1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962B3" w14:textId="77777777" w:rsidR="001747B3" w:rsidRPr="001747B3" w:rsidRDefault="001747B3" w:rsidP="001747B3">
            <w:pPr>
              <w:keepNext/>
              <w:keepLines/>
              <w:spacing w:after="0"/>
              <w:jc w:val="center"/>
              <w:rPr>
                <w:rFonts w:ascii="Arial" w:eastAsia="宋体" w:hAnsi="Arial"/>
                <w:sz w:val="18"/>
                <w:highlight w:val="yellow"/>
              </w:rPr>
            </w:pPr>
            <w:r w:rsidRPr="001747B3">
              <w:rPr>
                <w:rFonts w:ascii="Arial" w:eastAsia="宋体"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C363B"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96108"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C4373"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480EC"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lang w:eastAsia="zh-CN"/>
              </w:rPr>
              <w:t>13.7</w:t>
            </w:r>
          </w:p>
        </w:tc>
      </w:tr>
    </w:tbl>
    <w:p w14:paraId="42C0530A" w14:textId="77777777" w:rsidR="001747B3" w:rsidRPr="001747B3" w:rsidRDefault="001747B3" w:rsidP="001747B3">
      <w:pPr>
        <w:rPr>
          <w:rFonts w:eastAsia="宋体"/>
          <w:noProof/>
          <w:lang w:eastAsia="zh-CN"/>
        </w:rPr>
      </w:pPr>
    </w:p>
    <w:p w14:paraId="4E78F4DA" w14:textId="7723E58F"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sidR="00296466">
        <w:rPr>
          <w:rFonts w:eastAsia="Times New Roman"/>
          <w:i/>
          <w:color w:val="FF0000"/>
          <w:highlight w:val="yellow"/>
          <w:lang w:val="nb-NO" w:eastAsia="en-GB"/>
        </w:rPr>
        <w:t>1</w:t>
      </w:r>
      <w:r w:rsidRPr="002C7269">
        <w:rPr>
          <w:rFonts w:eastAsia="Times New Roman"/>
          <w:i/>
          <w:color w:val="FF0000"/>
          <w:highlight w:val="yellow"/>
          <w:lang w:val="nb-NO" w:eastAsia="en-GB"/>
        </w:rPr>
        <w:t>&gt;</w:t>
      </w:r>
    </w:p>
    <w:p w14:paraId="1A614310" w14:textId="77777777" w:rsidR="002C7269" w:rsidRPr="001747B3" w:rsidRDefault="002C7269" w:rsidP="001747B3">
      <w:pPr>
        <w:rPr>
          <w:highlight w:val="yellow"/>
        </w:rPr>
      </w:pPr>
    </w:p>
    <w:sectPr w:rsidR="002C7269" w:rsidRPr="00174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F01FC" w14:textId="77777777" w:rsidR="00CD75A0" w:rsidRDefault="00CD75A0">
      <w:r>
        <w:separator/>
      </w:r>
    </w:p>
  </w:endnote>
  <w:endnote w:type="continuationSeparator" w:id="0">
    <w:p w14:paraId="13FC0AC4" w14:textId="77777777" w:rsidR="00CD75A0" w:rsidRDefault="00CD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B3AA9" w14:textId="77777777" w:rsidR="00CD75A0" w:rsidRDefault="00CD75A0">
      <w:r>
        <w:separator/>
      </w:r>
    </w:p>
  </w:footnote>
  <w:footnote w:type="continuationSeparator" w:id="0">
    <w:p w14:paraId="7EA46C00" w14:textId="77777777" w:rsidR="00CD75A0" w:rsidRDefault="00CD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F569E" w:rsidRDefault="003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F569E" w:rsidRDefault="003F5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F569E" w:rsidRDefault="003F5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F569E" w:rsidRDefault="003F5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1D19"/>
    <w:rsid w:val="00154B2E"/>
    <w:rsid w:val="00155EC2"/>
    <w:rsid w:val="00160BB9"/>
    <w:rsid w:val="001738B7"/>
    <w:rsid w:val="00174087"/>
    <w:rsid w:val="001747B3"/>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96466"/>
    <w:rsid w:val="002B2367"/>
    <w:rsid w:val="002B2CAE"/>
    <w:rsid w:val="002B3A10"/>
    <w:rsid w:val="002B55B4"/>
    <w:rsid w:val="002B5741"/>
    <w:rsid w:val="002B7E94"/>
    <w:rsid w:val="002C7269"/>
    <w:rsid w:val="002E0F7F"/>
    <w:rsid w:val="002E42B3"/>
    <w:rsid w:val="002E7DE6"/>
    <w:rsid w:val="002F49C6"/>
    <w:rsid w:val="002F599A"/>
    <w:rsid w:val="00305409"/>
    <w:rsid w:val="00306735"/>
    <w:rsid w:val="00311C75"/>
    <w:rsid w:val="0031497C"/>
    <w:rsid w:val="00314FD5"/>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546F"/>
    <w:rsid w:val="003D6632"/>
    <w:rsid w:val="003E11FB"/>
    <w:rsid w:val="003E1A36"/>
    <w:rsid w:val="003F3179"/>
    <w:rsid w:val="003F569E"/>
    <w:rsid w:val="003F6E8F"/>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2D62"/>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4A3F"/>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267E"/>
    <w:rsid w:val="008A40A7"/>
    <w:rsid w:val="008A45A6"/>
    <w:rsid w:val="008A731C"/>
    <w:rsid w:val="008B1118"/>
    <w:rsid w:val="008B24C2"/>
    <w:rsid w:val="008B49B4"/>
    <w:rsid w:val="008B5C05"/>
    <w:rsid w:val="008B5C6F"/>
    <w:rsid w:val="008B79DD"/>
    <w:rsid w:val="008C2E3F"/>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631"/>
    <w:rsid w:val="00A47E70"/>
    <w:rsid w:val="00A50CF0"/>
    <w:rsid w:val="00A66230"/>
    <w:rsid w:val="00A702BF"/>
    <w:rsid w:val="00A7372C"/>
    <w:rsid w:val="00A7671C"/>
    <w:rsid w:val="00A85506"/>
    <w:rsid w:val="00A85D6A"/>
    <w:rsid w:val="00A934FD"/>
    <w:rsid w:val="00A96C7D"/>
    <w:rsid w:val="00A97E3B"/>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461"/>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253A"/>
    <w:rsid w:val="00CC4F08"/>
    <w:rsid w:val="00CC5026"/>
    <w:rsid w:val="00CC68D0"/>
    <w:rsid w:val="00CD6DBF"/>
    <w:rsid w:val="00CD75A0"/>
    <w:rsid w:val="00CE0E70"/>
    <w:rsid w:val="00CF28E2"/>
    <w:rsid w:val="00CF67EC"/>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36CD"/>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uiPriority w:val="99"/>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uiPriority w:val="39"/>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6035956">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C6DA0F7A-70BE-4DAE-95C7-77069CFB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2102</TotalTime>
  <Pages>8</Pages>
  <Words>2682</Words>
  <Characters>15290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46</cp:revision>
  <cp:lastPrinted>1900-01-01T00:00:00Z</cp:lastPrinted>
  <dcterms:created xsi:type="dcterms:W3CDTF">2023-02-01T09:57:00Z</dcterms:created>
  <dcterms:modified xsi:type="dcterms:W3CDTF">2023-05-15T15:37:00Z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(3)9WX8JUqp1qBUDujNRxRUpwxS7VwKqJiJU+L8gwlrcrb7bgQt7uP27LBErmTztmD33IVWmDEn
TpG2NeiYzdMh4c2AgH9CX2Kl2IkPIuMBz3GGYjnenFT+e9R91VC2zsKeIDHUAo+9VjNGIbh+
X7fyQmhyrIgQK2RNGcJVfQogJgBJOCDKCmG8hEN7+SxHsfj+KvQgH/yxKJF3pNIGZv2sfU33
N++1yIsy949YisaH2i</vt:lpwstr>
  </property>
  <property fmtid="{D5CDD505-2E9C-101B-9397-08002B2CF9AE}" pid="22" name="_2015_ms_pID_7253431">
    <vt:lpwstr>Gl0Z0f0eQTDkwSppTROpNKM3Bc0XZZRSEfl0mqFRtZMUKjkjdDI53M
TOQHj1Q0wYlky44J7CYHRlU6nuHw7jtNz8/1Wkg1ta5TS1zHGD4LwiDQJGIAKN+jxR/s+3b1
0R57H4lqtich0fi7JtWK2kVLR83iyH1gczfd4N/c/hgeSG8lR5prjnN3jUtqH3jBNb/SGuEQ
QD2Rf8SExA1wuDfHYhWrSMI8RpAQQjARmZAR</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